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E8EE" w14:textId="1C14B178" w:rsidR="001029B4" w:rsidRDefault="001029B4" w:rsidP="00FC3C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bookmarkStart w:id="0" w:name="_GoBack"/>
      <w:bookmarkEnd w:id="0"/>
      <w:r w:rsidR="002D23B2" w:rsidRPr="002D23B2">
        <w:rPr>
          <w:b/>
          <w:i/>
          <w:noProof/>
          <w:sz w:val="28"/>
        </w:rPr>
        <w:t>R5-223699</w:t>
      </w:r>
    </w:p>
    <w:p w14:paraId="1C2AD30C" w14:textId="77777777" w:rsidR="001029B4" w:rsidRPr="00F438BD" w:rsidRDefault="001029B4" w:rsidP="001029B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81A01" w:rsidR="001E41F3" w:rsidRPr="00410371" w:rsidRDefault="003C0C1C" w:rsidP="006B0071">
            <w:pPr>
              <w:pStyle w:val="CRCoverPage"/>
              <w:spacing w:after="0"/>
              <w:jc w:val="right"/>
              <w:rPr>
                <w:b/>
                <w:noProof/>
                <w:sz w:val="28"/>
              </w:rPr>
            </w:pPr>
            <w:r>
              <w:rPr>
                <w:b/>
                <w:noProof/>
                <w:sz w:val="28"/>
              </w:rPr>
              <w:t>38.</w:t>
            </w:r>
            <w:r w:rsidR="00773E3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6513B" w:rsidR="001E41F3" w:rsidRPr="00410371" w:rsidRDefault="00EB75A9" w:rsidP="00547111">
            <w:pPr>
              <w:pStyle w:val="CRCoverPage"/>
              <w:spacing w:after="0"/>
              <w:rPr>
                <w:noProof/>
              </w:rPr>
            </w:pPr>
            <w:r w:rsidRPr="00EB75A9">
              <w:rPr>
                <w:b/>
                <w:noProof/>
                <w:sz w:val="28"/>
                <w:lang w:eastAsia="zh-CN"/>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84D48" w:rsidR="001E41F3" w:rsidRPr="00410371" w:rsidRDefault="002D23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D0FDF"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73E3F">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2114F" w:rsidR="001E41F3" w:rsidRDefault="00773E3F" w:rsidP="00773E3F">
            <w:pPr>
              <w:pStyle w:val="CRCoverPage"/>
              <w:spacing w:after="0"/>
              <w:ind w:left="100"/>
              <w:rPr>
                <w:noProof/>
              </w:rPr>
            </w:pPr>
            <w:r>
              <w:t>Correction to NS_27 in test case AMPR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E4FFB"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773E3F">
              <w:rPr>
                <w:noProof/>
              </w:rPr>
              <w:t>4</w:t>
            </w:r>
            <w:r w:rsidR="00014546">
              <w:rPr>
                <w:noProof/>
              </w:rPr>
              <w:t>-</w:t>
            </w:r>
            <w:r w:rsidR="00773E3F">
              <w:rPr>
                <w:noProof/>
              </w:rPr>
              <w:t>2</w:t>
            </w:r>
            <w:r w:rsidR="00D7578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D5EC" w:rsidR="001E41F3" w:rsidRDefault="00773E3F" w:rsidP="00773E3F">
            <w:pPr>
              <w:pStyle w:val="CRCoverPage"/>
              <w:spacing w:after="0"/>
              <w:ind w:left="100"/>
              <w:rPr>
                <w:noProof/>
                <w:lang w:eastAsia="zh-CN"/>
              </w:rPr>
            </w:pPr>
            <w:r>
              <w:rPr>
                <w:noProof/>
                <w:lang w:eastAsia="zh-CN"/>
              </w:rPr>
              <w:t xml:space="preserve">In test case 6.2D.3, there’re some blank cells in tables </w:t>
            </w:r>
            <w:r w:rsidRPr="002A34F4">
              <w:t>6.2D.3.4.1-11</w:t>
            </w:r>
            <w:r>
              <w:t xml:space="preserve"> and </w:t>
            </w:r>
            <w:r w:rsidRPr="00773E3F">
              <w:t>6.2D.3.5-15</w:t>
            </w:r>
            <w:r>
              <w:t>. They need to be corrected.</w:t>
            </w:r>
            <w:r w:rsidR="002D23B2">
              <w:t xml:space="preserve"> RB allocations for several test IDs also need to be corrected to align with single-carrier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36476" w:rsidR="001E41F3" w:rsidRDefault="00773E3F">
            <w:pPr>
              <w:pStyle w:val="CRCoverPage"/>
              <w:spacing w:after="0"/>
              <w:ind w:left="100"/>
              <w:rPr>
                <w:noProof/>
                <w:lang w:eastAsia="zh-CN"/>
              </w:rPr>
            </w:pPr>
            <w:r>
              <w:rPr>
                <w:noProof/>
                <w:lang w:eastAsia="zh-CN"/>
              </w:rPr>
              <w:t xml:space="preserve">Updating tables </w:t>
            </w:r>
            <w:r w:rsidRPr="002A34F4">
              <w:t>6.2D.3.4.1-11</w:t>
            </w:r>
            <w:r>
              <w:t xml:space="preserve"> and </w:t>
            </w:r>
            <w:r w:rsidRPr="00773E3F">
              <w:t>6.2D.3.5-15</w:t>
            </w:r>
            <w:r>
              <w:t xml:space="preserve"> for NS_27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2AC23" w:rsidR="001E41F3" w:rsidRDefault="00773E3F">
            <w:pPr>
              <w:pStyle w:val="CRCoverPage"/>
              <w:spacing w:after="0"/>
              <w:ind w:left="100"/>
              <w:rPr>
                <w:noProof/>
                <w:lang w:eastAsia="zh-CN"/>
              </w:rPr>
            </w:pPr>
            <w:r>
              <w:rPr>
                <w:noProof/>
                <w:lang w:eastAsia="zh-CN"/>
              </w:rPr>
              <w:t>Test case 6.2D.3 remains ambitious for NS_27.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6FFAE" w:rsidR="001E41F3" w:rsidRDefault="00773E3F" w:rsidP="00773E3F">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A0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C18BE" w:rsidR="001E41F3" w:rsidRDefault="00773E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F68CAC" w:rsidR="008863B9" w:rsidRDefault="002D23B2">
            <w:pPr>
              <w:pStyle w:val="CRCoverPage"/>
              <w:spacing w:after="0"/>
              <w:ind w:left="100"/>
              <w:rPr>
                <w:noProof/>
                <w:lang w:eastAsia="zh-CN"/>
              </w:rPr>
            </w:pPr>
            <w:r w:rsidRPr="002D23B2">
              <w:rPr>
                <w:noProof/>
                <w:lang w:eastAsia="zh-CN"/>
              </w:rPr>
              <w:t>Revised from: R5-223125r1.</w:t>
            </w:r>
          </w:p>
        </w:tc>
      </w:tr>
    </w:tbl>
    <w:p w14:paraId="17759814" w14:textId="77777777" w:rsidR="001E41F3" w:rsidRDefault="001E41F3">
      <w:pPr>
        <w:pStyle w:val="CRCoverPage"/>
        <w:spacing w:after="0"/>
        <w:rPr>
          <w:noProof/>
          <w:sz w:val="8"/>
          <w:szCs w:val="8"/>
        </w:rPr>
      </w:pPr>
    </w:p>
    <w:p w14:paraId="1557EA72" w14:textId="77777777" w:rsidR="001E41F3" w:rsidRPr="00C775DB" w:rsidRDefault="001E41F3">
      <w:pPr>
        <w:rPr>
          <w:noProof/>
        </w:rPr>
        <w:sectPr w:rsidR="001E41F3" w:rsidRPr="00C775DB">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CD541B" w14:textId="77777777" w:rsidR="00773E3F" w:rsidRPr="002A34F4" w:rsidRDefault="00773E3F" w:rsidP="00773E3F">
      <w:pPr>
        <w:pStyle w:val="30"/>
      </w:pPr>
      <w:r w:rsidRPr="002A34F4">
        <w:t>6.2D.3</w:t>
      </w:r>
      <w:r w:rsidRPr="002A34F4">
        <w:rPr>
          <w:lang w:eastAsia="zh-CN"/>
        </w:rPr>
        <w:tab/>
      </w:r>
      <w:r w:rsidRPr="002A34F4">
        <w:t>UE additional maximum output power reduction for UL MIMO</w:t>
      </w:r>
    </w:p>
    <w:p w14:paraId="11CF877E" w14:textId="77777777" w:rsidR="004226F9" w:rsidRPr="00773E3F"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3C6E3B" w14:textId="77777777" w:rsidR="00773E3F" w:rsidRPr="002A34F4" w:rsidRDefault="00773E3F" w:rsidP="00773E3F">
      <w:pPr>
        <w:pStyle w:val="TH"/>
      </w:pPr>
      <w:r w:rsidRPr="002A34F4">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773E3F" w:rsidRPr="002A34F4" w14:paraId="5C5F8929" w14:textId="77777777" w:rsidTr="00FC3C83">
        <w:trPr>
          <w:trHeight w:val="152"/>
        </w:trPr>
        <w:tc>
          <w:tcPr>
            <w:tcW w:w="5000" w:type="pct"/>
            <w:gridSpan w:val="11"/>
            <w:shd w:val="clear" w:color="auto" w:fill="auto"/>
            <w:tcMar>
              <w:left w:w="28" w:type="dxa"/>
              <w:right w:w="28" w:type="dxa"/>
            </w:tcMar>
            <w:vAlign w:val="center"/>
          </w:tcPr>
          <w:p w14:paraId="235DB117" w14:textId="77777777" w:rsidR="00773E3F" w:rsidRPr="002A34F4" w:rsidRDefault="00773E3F" w:rsidP="00FC3C83">
            <w:pPr>
              <w:pStyle w:val="TAH"/>
              <w:rPr>
                <w:rFonts w:eastAsia="MS PGothic"/>
              </w:rPr>
            </w:pPr>
            <w:r w:rsidRPr="002A34F4">
              <w:rPr>
                <w:lang w:eastAsia="zh-CN"/>
              </w:rPr>
              <w:lastRenderedPageBreak/>
              <w:t>Initial Conditions</w:t>
            </w:r>
          </w:p>
        </w:tc>
      </w:tr>
      <w:tr w:rsidR="00773E3F" w:rsidRPr="002A34F4" w14:paraId="2E253E30" w14:textId="77777777" w:rsidTr="00FC3C83">
        <w:trPr>
          <w:trHeight w:val="152"/>
        </w:trPr>
        <w:tc>
          <w:tcPr>
            <w:tcW w:w="2877" w:type="pct"/>
            <w:gridSpan w:val="7"/>
            <w:shd w:val="clear" w:color="auto" w:fill="auto"/>
            <w:tcMar>
              <w:left w:w="28" w:type="dxa"/>
              <w:right w:w="28" w:type="dxa"/>
            </w:tcMar>
            <w:vAlign w:val="center"/>
          </w:tcPr>
          <w:p w14:paraId="581DC083" w14:textId="77777777" w:rsidR="00773E3F" w:rsidRPr="002A34F4" w:rsidRDefault="00773E3F" w:rsidP="00FC3C83">
            <w:pPr>
              <w:pStyle w:val="TAL"/>
            </w:pPr>
            <w:r w:rsidRPr="002A34F4">
              <w:t>Test Environment as specified in TS 38.508-1 [5] subclause 4.1</w:t>
            </w:r>
          </w:p>
        </w:tc>
        <w:tc>
          <w:tcPr>
            <w:tcW w:w="2123" w:type="pct"/>
            <w:gridSpan w:val="4"/>
            <w:shd w:val="clear" w:color="auto" w:fill="auto"/>
            <w:vAlign w:val="center"/>
          </w:tcPr>
          <w:p w14:paraId="086F3A89" w14:textId="77777777" w:rsidR="00773E3F" w:rsidRPr="002A34F4" w:rsidRDefault="00773E3F" w:rsidP="00FC3C83">
            <w:pPr>
              <w:pStyle w:val="TAL"/>
            </w:pPr>
            <w:r w:rsidRPr="002A34F4">
              <w:t>Normal</w:t>
            </w:r>
          </w:p>
        </w:tc>
      </w:tr>
      <w:tr w:rsidR="00773E3F" w:rsidRPr="002A34F4" w14:paraId="49F39EF7" w14:textId="77777777" w:rsidTr="00FC3C83">
        <w:trPr>
          <w:trHeight w:val="152"/>
        </w:trPr>
        <w:tc>
          <w:tcPr>
            <w:tcW w:w="2877" w:type="pct"/>
            <w:gridSpan w:val="7"/>
            <w:shd w:val="clear" w:color="auto" w:fill="auto"/>
            <w:tcMar>
              <w:left w:w="28" w:type="dxa"/>
              <w:right w:w="28" w:type="dxa"/>
            </w:tcMar>
            <w:vAlign w:val="center"/>
          </w:tcPr>
          <w:p w14:paraId="65CF758D" w14:textId="77777777" w:rsidR="00773E3F" w:rsidRPr="002A34F4" w:rsidRDefault="00773E3F" w:rsidP="00FC3C83">
            <w:pPr>
              <w:pStyle w:val="TAL"/>
            </w:pPr>
            <w:r w:rsidRPr="002A34F4">
              <w:t>Test Frequencies</w:t>
            </w:r>
          </w:p>
        </w:tc>
        <w:tc>
          <w:tcPr>
            <w:tcW w:w="2123" w:type="pct"/>
            <w:gridSpan w:val="4"/>
            <w:shd w:val="clear" w:color="auto" w:fill="auto"/>
            <w:vAlign w:val="center"/>
          </w:tcPr>
          <w:p w14:paraId="62DD9250" w14:textId="77777777" w:rsidR="00773E3F" w:rsidRPr="002A34F4" w:rsidRDefault="00773E3F" w:rsidP="00FC3C83">
            <w:pPr>
              <w:pStyle w:val="TAL"/>
            </w:pPr>
            <w:r w:rsidRPr="002A34F4">
              <w:t>Refer to uplink carrier centre frequency (F</w:t>
            </w:r>
            <w:r w:rsidRPr="002A34F4">
              <w:rPr>
                <w:vertAlign w:val="subscript"/>
              </w:rPr>
              <w:t>c</w:t>
            </w:r>
            <w:r w:rsidRPr="002A34F4">
              <w:t>) in test parameters.</w:t>
            </w:r>
          </w:p>
          <w:p w14:paraId="6942FD13" w14:textId="77777777" w:rsidR="00773E3F" w:rsidRPr="002A34F4" w:rsidRDefault="00773E3F" w:rsidP="00FC3C83">
            <w:pPr>
              <w:pStyle w:val="TAL"/>
            </w:pPr>
            <w:r w:rsidRPr="002A34F4">
              <w:t>Associated parameters defined in Table 6.2D.3.4.1-9a and 6.2D.3.4.1-9b.</w:t>
            </w:r>
          </w:p>
        </w:tc>
      </w:tr>
      <w:tr w:rsidR="00773E3F" w:rsidRPr="002A34F4" w14:paraId="6D072F07" w14:textId="77777777" w:rsidTr="00FC3C83">
        <w:trPr>
          <w:trHeight w:val="152"/>
        </w:trPr>
        <w:tc>
          <w:tcPr>
            <w:tcW w:w="2877" w:type="pct"/>
            <w:gridSpan w:val="7"/>
            <w:shd w:val="clear" w:color="auto" w:fill="auto"/>
            <w:tcMar>
              <w:left w:w="28" w:type="dxa"/>
              <w:right w:w="28" w:type="dxa"/>
            </w:tcMar>
            <w:vAlign w:val="center"/>
          </w:tcPr>
          <w:p w14:paraId="22263423" w14:textId="77777777" w:rsidR="00773E3F" w:rsidRPr="002A34F4" w:rsidRDefault="00773E3F" w:rsidP="00FC3C83">
            <w:pPr>
              <w:pStyle w:val="TAL"/>
            </w:pPr>
            <w:r w:rsidRPr="002A34F4">
              <w:t>Test Channel Bandwidths as specified in TS 38.508-1 [5] subclause 4.3.1</w:t>
            </w:r>
          </w:p>
        </w:tc>
        <w:tc>
          <w:tcPr>
            <w:tcW w:w="2123" w:type="pct"/>
            <w:gridSpan w:val="4"/>
            <w:shd w:val="clear" w:color="auto" w:fill="auto"/>
            <w:vAlign w:val="center"/>
          </w:tcPr>
          <w:p w14:paraId="2EAAE45A" w14:textId="77777777" w:rsidR="00773E3F" w:rsidRPr="002A34F4" w:rsidRDefault="00773E3F" w:rsidP="00FC3C83">
            <w:pPr>
              <w:pStyle w:val="TAL"/>
              <w:rPr>
                <w:lang w:eastAsia="zh-CN"/>
              </w:rPr>
            </w:pPr>
            <w:r w:rsidRPr="002A34F4">
              <w:t>Refer to test parameters (15, 20, 40 MHz)</w:t>
            </w:r>
          </w:p>
        </w:tc>
      </w:tr>
      <w:tr w:rsidR="00773E3F" w:rsidRPr="002A34F4" w14:paraId="515FA42F" w14:textId="77777777" w:rsidTr="00FC3C83">
        <w:trPr>
          <w:trHeight w:val="152"/>
        </w:trPr>
        <w:tc>
          <w:tcPr>
            <w:tcW w:w="2877" w:type="pct"/>
            <w:gridSpan w:val="7"/>
            <w:shd w:val="clear" w:color="auto" w:fill="auto"/>
            <w:tcMar>
              <w:left w:w="28" w:type="dxa"/>
              <w:right w:w="28" w:type="dxa"/>
            </w:tcMar>
            <w:vAlign w:val="center"/>
          </w:tcPr>
          <w:p w14:paraId="47A413AF" w14:textId="77777777" w:rsidR="00773E3F" w:rsidRPr="002A34F4" w:rsidRDefault="00773E3F" w:rsidP="00FC3C83">
            <w:pPr>
              <w:pStyle w:val="TAL"/>
            </w:pPr>
            <w:r w:rsidRPr="002A34F4">
              <w:t>Test SCS as specified in Table 5.3.5-1</w:t>
            </w:r>
          </w:p>
        </w:tc>
        <w:tc>
          <w:tcPr>
            <w:tcW w:w="2123" w:type="pct"/>
            <w:gridSpan w:val="4"/>
            <w:shd w:val="clear" w:color="auto" w:fill="auto"/>
            <w:vAlign w:val="center"/>
          </w:tcPr>
          <w:p w14:paraId="7C93E907" w14:textId="77777777" w:rsidR="00773E3F" w:rsidRPr="002A34F4" w:rsidRDefault="00773E3F" w:rsidP="00FC3C83">
            <w:pPr>
              <w:pStyle w:val="TAL"/>
              <w:rPr>
                <w:lang w:eastAsia="zh-CN"/>
              </w:rPr>
            </w:pPr>
            <w:r w:rsidRPr="002A34F4">
              <w:t>Lowest, Highest (Note 3)</w:t>
            </w:r>
          </w:p>
        </w:tc>
      </w:tr>
      <w:tr w:rsidR="00773E3F" w:rsidRPr="002A34F4" w14:paraId="40EF005F" w14:textId="77777777" w:rsidTr="00FC3C83">
        <w:trPr>
          <w:trHeight w:val="152"/>
        </w:trPr>
        <w:tc>
          <w:tcPr>
            <w:tcW w:w="5000" w:type="pct"/>
            <w:gridSpan w:val="11"/>
            <w:shd w:val="clear" w:color="auto" w:fill="auto"/>
            <w:tcMar>
              <w:left w:w="28" w:type="dxa"/>
              <w:right w:w="28" w:type="dxa"/>
            </w:tcMar>
            <w:vAlign w:val="center"/>
          </w:tcPr>
          <w:p w14:paraId="5D2A759D" w14:textId="77777777" w:rsidR="00773E3F" w:rsidRPr="002A34F4" w:rsidRDefault="00773E3F" w:rsidP="00FC3C83">
            <w:pPr>
              <w:pStyle w:val="TAH"/>
              <w:rPr>
                <w:rFonts w:eastAsia="MS PGothic"/>
              </w:rPr>
            </w:pPr>
            <w:r w:rsidRPr="002A34F4">
              <w:t>A-MPR test parameters for NS_27</w:t>
            </w:r>
          </w:p>
        </w:tc>
      </w:tr>
      <w:tr w:rsidR="00773E3F" w:rsidRPr="002A34F4" w14:paraId="0B2BA05C" w14:textId="77777777" w:rsidTr="00FC3C83">
        <w:trPr>
          <w:trHeight w:val="152"/>
        </w:trPr>
        <w:tc>
          <w:tcPr>
            <w:tcW w:w="474" w:type="pct"/>
            <w:tcBorders>
              <w:bottom w:val="nil"/>
            </w:tcBorders>
            <w:shd w:val="clear" w:color="auto" w:fill="auto"/>
            <w:tcMar>
              <w:left w:w="28" w:type="dxa"/>
              <w:right w:w="28" w:type="dxa"/>
            </w:tcMar>
            <w:vAlign w:val="center"/>
          </w:tcPr>
          <w:p w14:paraId="2BEE0B6A" w14:textId="77777777" w:rsidR="00773E3F" w:rsidRPr="002A34F4" w:rsidRDefault="00773E3F" w:rsidP="00FC3C83">
            <w:pPr>
              <w:pStyle w:val="TAH"/>
              <w:rPr>
                <w:rFonts w:eastAsia="MS PGothic"/>
              </w:rPr>
            </w:pPr>
            <w:r w:rsidRPr="002A34F4">
              <w:rPr>
                <w:rFonts w:eastAsia="宋体"/>
              </w:rPr>
              <w:t>Test ID</w:t>
            </w:r>
          </w:p>
        </w:tc>
        <w:tc>
          <w:tcPr>
            <w:tcW w:w="342" w:type="pct"/>
            <w:tcBorders>
              <w:bottom w:val="nil"/>
            </w:tcBorders>
            <w:shd w:val="clear" w:color="auto" w:fill="auto"/>
            <w:tcMar>
              <w:left w:w="28" w:type="dxa"/>
              <w:right w:w="28" w:type="dxa"/>
            </w:tcMar>
            <w:vAlign w:val="center"/>
          </w:tcPr>
          <w:p w14:paraId="66389F3F" w14:textId="77777777" w:rsidR="00773E3F" w:rsidRPr="002A34F4" w:rsidRDefault="00773E3F" w:rsidP="00FC3C83">
            <w:pPr>
              <w:pStyle w:val="TAH"/>
              <w:rPr>
                <w:rFonts w:eastAsia="MS PGothic"/>
              </w:rPr>
            </w:pPr>
            <w:r w:rsidRPr="002A34F4">
              <w:t>F</w:t>
            </w:r>
            <w:r w:rsidRPr="002A34F4">
              <w:rPr>
                <w:vertAlign w:val="subscript"/>
              </w:rPr>
              <w:t>c</w:t>
            </w:r>
          </w:p>
        </w:tc>
        <w:tc>
          <w:tcPr>
            <w:tcW w:w="344" w:type="pct"/>
            <w:tcBorders>
              <w:bottom w:val="nil"/>
            </w:tcBorders>
            <w:shd w:val="clear" w:color="auto" w:fill="auto"/>
            <w:tcMar>
              <w:left w:w="23" w:type="dxa"/>
              <w:right w:w="23" w:type="dxa"/>
            </w:tcMar>
            <w:vAlign w:val="center"/>
          </w:tcPr>
          <w:p w14:paraId="25422781" w14:textId="77777777" w:rsidR="00773E3F" w:rsidRPr="002A34F4" w:rsidRDefault="00773E3F" w:rsidP="00FC3C83">
            <w:pPr>
              <w:pStyle w:val="TAH"/>
              <w:rPr>
                <w:rFonts w:eastAsia="MS PGothic"/>
              </w:rPr>
            </w:pPr>
            <w:r w:rsidRPr="002A34F4">
              <w:t>Ch BW</w:t>
            </w:r>
          </w:p>
        </w:tc>
        <w:tc>
          <w:tcPr>
            <w:tcW w:w="410" w:type="pct"/>
            <w:tcBorders>
              <w:bottom w:val="nil"/>
            </w:tcBorders>
            <w:shd w:val="clear" w:color="auto" w:fill="auto"/>
            <w:tcMar>
              <w:left w:w="23" w:type="dxa"/>
              <w:right w:w="23" w:type="dxa"/>
            </w:tcMar>
            <w:vAlign w:val="center"/>
          </w:tcPr>
          <w:p w14:paraId="75F23DC0" w14:textId="77777777" w:rsidR="00773E3F" w:rsidRPr="002A34F4" w:rsidRDefault="00773E3F" w:rsidP="00FC3C83">
            <w:pPr>
              <w:pStyle w:val="TAH"/>
              <w:rPr>
                <w:rFonts w:eastAsia="MS PGothic"/>
              </w:rPr>
            </w:pPr>
            <w:r w:rsidRPr="002A34F4">
              <w:t>SCS</w:t>
            </w:r>
          </w:p>
        </w:tc>
        <w:tc>
          <w:tcPr>
            <w:tcW w:w="617" w:type="pct"/>
            <w:tcBorders>
              <w:bottom w:val="nil"/>
            </w:tcBorders>
            <w:shd w:val="clear" w:color="auto" w:fill="auto"/>
            <w:tcMar>
              <w:left w:w="45" w:type="dxa"/>
              <w:right w:w="45" w:type="dxa"/>
            </w:tcMar>
            <w:vAlign w:val="center"/>
          </w:tcPr>
          <w:p w14:paraId="6937F04D" w14:textId="77777777" w:rsidR="00773E3F" w:rsidRPr="002A34F4" w:rsidRDefault="00773E3F" w:rsidP="00FC3C83">
            <w:pPr>
              <w:pStyle w:val="TAH"/>
              <w:rPr>
                <w:rFonts w:eastAsia="宋体"/>
              </w:rPr>
            </w:pPr>
            <w:r w:rsidRPr="002A34F4">
              <w:t>Downlink</w:t>
            </w:r>
          </w:p>
        </w:tc>
        <w:tc>
          <w:tcPr>
            <w:tcW w:w="2813" w:type="pct"/>
            <w:gridSpan w:val="6"/>
            <w:shd w:val="clear" w:color="auto" w:fill="auto"/>
            <w:vAlign w:val="center"/>
          </w:tcPr>
          <w:p w14:paraId="220A9610" w14:textId="77777777" w:rsidR="00773E3F" w:rsidRPr="002A34F4" w:rsidRDefault="00773E3F" w:rsidP="00FC3C83">
            <w:pPr>
              <w:pStyle w:val="TAH"/>
            </w:pPr>
            <w:r w:rsidRPr="002A34F4">
              <w:t>Uplink Configuration</w:t>
            </w:r>
          </w:p>
        </w:tc>
      </w:tr>
      <w:tr w:rsidR="00773E3F" w:rsidRPr="002A34F4" w14:paraId="4EBDF793" w14:textId="77777777" w:rsidTr="00FC3C83">
        <w:trPr>
          <w:trHeight w:val="152"/>
        </w:trPr>
        <w:tc>
          <w:tcPr>
            <w:tcW w:w="474" w:type="pct"/>
            <w:tcBorders>
              <w:top w:val="nil"/>
              <w:bottom w:val="nil"/>
            </w:tcBorders>
            <w:shd w:val="clear" w:color="auto" w:fill="auto"/>
            <w:tcMar>
              <w:left w:w="28" w:type="dxa"/>
              <w:right w:w="28" w:type="dxa"/>
            </w:tcMar>
            <w:vAlign w:val="center"/>
          </w:tcPr>
          <w:p w14:paraId="23B393E9" w14:textId="77777777" w:rsidR="00773E3F" w:rsidRPr="002A34F4" w:rsidRDefault="00773E3F" w:rsidP="00FC3C83">
            <w:pPr>
              <w:pStyle w:val="TAH"/>
              <w:rPr>
                <w:lang w:eastAsia="zh-CN"/>
              </w:rPr>
            </w:pPr>
          </w:p>
        </w:tc>
        <w:tc>
          <w:tcPr>
            <w:tcW w:w="342" w:type="pct"/>
            <w:tcBorders>
              <w:top w:val="nil"/>
              <w:bottom w:val="nil"/>
            </w:tcBorders>
            <w:shd w:val="clear" w:color="auto" w:fill="auto"/>
            <w:tcMar>
              <w:left w:w="28" w:type="dxa"/>
              <w:right w:w="28" w:type="dxa"/>
            </w:tcMar>
            <w:vAlign w:val="center"/>
          </w:tcPr>
          <w:p w14:paraId="3B3E04BF" w14:textId="77777777" w:rsidR="00773E3F" w:rsidRPr="002A34F4" w:rsidRDefault="00773E3F" w:rsidP="00FC3C83">
            <w:pPr>
              <w:pStyle w:val="TAH"/>
            </w:pPr>
            <w:r w:rsidRPr="002A34F4">
              <w:t>(MHz)</w:t>
            </w:r>
          </w:p>
        </w:tc>
        <w:tc>
          <w:tcPr>
            <w:tcW w:w="344" w:type="pct"/>
            <w:tcBorders>
              <w:top w:val="nil"/>
              <w:bottom w:val="nil"/>
            </w:tcBorders>
            <w:shd w:val="clear" w:color="auto" w:fill="auto"/>
            <w:tcMar>
              <w:left w:w="23" w:type="dxa"/>
              <w:right w:w="23" w:type="dxa"/>
            </w:tcMar>
            <w:vAlign w:val="center"/>
          </w:tcPr>
          <w:p w14:paraId="5548E894" w14:textId="77777777" w:rsidR="00773E3F" w:rsidRPr="002A34F4" w:rsidRDefault="00773E3F" w:rsidP="00FC3C83">
            <w:pPr>
              <w:pStyle w:val="TAH"/>
            </w:pPr>
            <w:r w:rsidRPr="002A34F4">
              <w:t>(MHz)</w:t>
            </w:r>
          </w:p>
        </w:tc>
        <w:tc>
          <w:tcPr>
            <w:tcW w:w="410" w:type="pct"/>
            <w:tcBorders>
              <w:top w:val="nil"/>
              <w:bottom w:val="nil"/>
            </w:tcBorders>
            <w:shd w:val="clear" w:color="auto" w:fill="auto"/>
            <w:tcMar>
              <w:left w:w="23" w:type="dxa"/>
              <w:right w:w="23" w:type="dxa"/>
            </w:tcMar>
            <w:vAlign w:val="center"/>
          </w:tcPr>
          <w:p w14:paraId="690F63C2" w14:textId="77777777" w:rsidR="00773E3F" w:rsidRPr="002A34F4" w:rsidRDefault="00773E3F" w:rsidP="00FC3C83">
            <w:pPr>
              <w:pStyle w:val="TAH"/>
            </w:pPr>
            <w:r w:rsidRPr="002A34F4">
              <w:t>(kHz)</w:t>
            </w:r>
          </w:p>
        </w:tc>
        <w:tc>
          <w:tcPr>
            <w:tcW w:w="617" w:type="pct"/>
            <w:tcBorders>
              <w:top w:val="nil"/>
              <w:bottom w:val="nil"/>
            </w:tcBorders>
            <w:shd w:val="clear" w:color="auto" w:fill="auto"/>
            <w:tcMar>
              <w:left w:w="45" w:type="dxa"/>
              <w:right w:w="45" w:type="dxa"/>
            </w:tcMar>
            <w:vAlign w:val="center"/>
          </w:tcPr>
          <w:p w14:paraId="0E72FC32" w14:textId="77777777" w:rsidR="00773E3F" w:rsidRPr="002A34F4" w:rsidRDefault="00773E3F" w:rsidP="00FC3C83">
            <w:pPr>
              <w:pStyle w:val="TAH"/>
            </w:pPr>
            <w:r w:rsidRPr="002A34F4">
              <w:t>Configuration</w:t>
            </w:r>
          </w:p>
        </w:tc>
        <w:tc>
          <w:tcPr>
            <w:tcW w:w="754" w:type="pct"/>
            <w:gridSpan w:val="3"/>
            <w:tcBorders>
              <w:bottom w:val="nil"/>
            </w:tcBorders>
            <w:shd w:val="clear" w:color="auto" w:fill="auto"/>
            <w:vAlign w:val="center"/>
          </w:tcPr>
          <w:p w14:paraId="6C41C129" w14:textId="77777777" w:rsidR="00773E3F" w:rsidRPr="002A34F4" w:rsidRDefault="00773E3F" w:rsidP="00FC3C83">
            <w:pPr>
              <w:pStyle w:val="TAH"/>
              <w:rPr>
                <w:lang w:eastAsia="zh-CN"/>
              </w:rPr>
            </w:pPr>
            <w:r w:rsidRPr="002A34F4">
              <w:rPr>
                <w:lang w:eastAsia="zh-CN"/>
              </w:rPr>
              <w:t>Modulation</w:t>
            </w:r>
          </w:p>
        </w:tc>
        <w:tc>
          <w:tcPr>
            <w:tcW w:w="2059" w:type="pct"/>
            <w:gridSpan w:val="3"/>
            <w:shd w:val="clear" w:color="auto" w:fill="auto"/>
            <w:tcMar>
              <w:left w:w="45" w:type="dxa"/>
              <w:right w:w="45" w:type="dxa"/>
            </w:tcMar>
            <w:vAlign w:val="center"/>
          </w:tcPr>
          <w:p w14:paraId="319C282C" w14:textId="77777777" w:rsidR="00773E3F" w:rsidRPr="002A34F4" w:rsidRDefault="00773E3F" w:rsidP="00FC3C83">
            <w:pPr>
              <w:pStyle w:val="TAH"/>
              <w:rPr>
                <w:lang w:eastAsia="zh-CN"/>
              </w:rPr>
            </w:pPr>
            <w:r w:rsidRPr="002A34F4">
              <w:rPr>
                <w:lang w:eastAsia="zh-CN"/>
              </w:rPr>
              <w:t>RB allocation (Note 1)</w:t>
            </w:r>
          </w:p>
        </w:tc>
      </w:tr>
      <w:tr w:rsidR="00773E3F" w:rsidRPr="002A34F4" w14:paraId="7B9A06E3" w14:textId="77777777" w:rsidTr="00FC3C83">
        <w:trPr>
          <w:trHeight w:val="152"/>
        </w:trPr>
        <w:tc>
          <w:tcPr>
            <w:tcW w:w="474" w:type="pct"/>
            <w:tcBorders>
              <w:top w:val="nil"/>
            </w:tcBorders>
            <w:shd w:val="clear" w:color="auto" w:fill="auto"/>
            <w:tcMar>
              <w:left w:w="28" w:type="dxa"/>
              <w:right w:w="28" w:type="dxa"/>
            </w:tcMar>
            <w:vAlign w:val="center"/>
          </w:tcPr>
          <w:p w14:paraId="68CFA934" w14:textId="77777777" w:rsidR="00773E3F" w:rsidRPr="002A34F4" w:rsidRDefault="00773E3F" w:rsidP="00FC3C83">
            <w:pPr>
              <w:pStyle w:val="TAH"/>
              <w:rPr>
                <w:lang w:eastAsia="ja-JP"/>
              </w:rPr>
            </w:pPr>
          </w:p>
        </w:tc>
        <w:tc>
          <w:tcPr>
            <w:tcW w:w="342" w:type="pct"/>
            <w:tcBorders>
              <w:top w:val="nil"/>
            </w:tcBorders>
            <w:shd w:val="clear" w:color="auto" w:fill="auto"/>
            <w:tcMar>
              <w:left w:w="28" w:type="dxa"/>
              <w:right w:w="28" w:type="dxa"/>
            </w:tcMar>
            <w:vAlign w:val="center"/>
          </w:tcPr>
          <w:p w14:paraId="019B11D3" w14:textId="77777777" w:rsidR="00773E3F" w:rsidRPr="002A34F4" w:rsidRDefault="00773E3F" w:rsidP="00FC3C83">
            <w:pPr>
              <w:pStyle w:val="TAH"/>
              <w:rPr>
                <w:lang w:eastAsia="ja-JP"/>
              </w:rPr>
            </w:pPr>
          </w:p>
        </w:tc>
        <w:tc>
          <w:tcPr>
            <w:tcW w:w="344" w:type="pct"/>
            <w:tcBorders>
              <w:top w:val="nil"/>
            </w:tcBorders>
            <w:shd w:val="clear" w:color="auto" w:fill="auto"/>
            <w:tcMar>
              <w:left w:w="23" w:type="dxa"/>
              <w:right w:w="23" w:type="dxa"/>
            </w:tcMar>
            <w:vAlign w:val="center"/>
          </w:tcPr>
          <w:p w14:paraId="35078EA4" w14:textId="77777777" w:rsidR="00773E3F" w:rsidRPr="002A34F4" w:rsidRDefault="00773E3F" w:rsidP="00FC3C83">
            <w:pPr>
              <w:pStyle w:val="TAH"/>
              <w:rPr>
                <w:lang w:eastAsia="ja-JP"/>
              </w:rPr>
            </w:pPr>
          </w:p>
        </w:tc>
        <w:tc>
          <w:tcPr>
            <w:tcW w:w="410" w:type="pct"/>
            <w:tcBorders>
              <w:top w:val="nil"/>
            </w:tcBorders>
            <w:shd w:val="clear" w:color="auto" w:fill="auto"/>
            <w:tcMar>
              <w:left w:w="23" w:type="dxa"/>
              <w:right w:w="23" w:type="dxa"/>
            </w:tcMar>
            <w:vAlign w:val="center"/>
          </w:tcPr>
          <w:p w14:paraId="7DF7EBE3" w14:textId="77777777" w:rsidR="00773E3F" w:rsidRPr="002A34F4" w:rsidRDefault="00773E3F" w:rsidP="00FC3C83">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2B2165A8" w14:textId="77777777" w:rsidR="00773E3F" w:rsidRPr="002A34F4" w:rsidRDefault="00773E3F" w:rsidP="00FC3C83">
            <w:pPr>
              <w:pStyle w:val="TAH"/>
              <w:rPr>
                <w:lang w:eastAsia="ja-JP"/>
              </w:rPr>
            </w:pPr>
          </w:p>
        </w:tc>
        <w:tc>
          <w:tcPr>
            <w:tcW w:w="754" w:type="pct"/>
            <w:gridSpan w:val="3"/>
            <w:tcBorders>
              <w:top w:val="nil"/>
            </w:tcBorders>
            <w:shd w:val="clear" w:color="auto" w:fill="auto"/>
            <w:textDirection w:val="btLr"/>
            <w:vAlign w:val="center"/>
          </w:tcPr>
          <w:p w14:paraId="3B459567" w14:textId="77777777" w:rsidR="00773E3F" w:rsidRPr="002A34F4" w:rsidRDefault="00773E3F" w:rsidP="00FC3C83">
            <w:pPr>
              <w:pStyle w:val="TAH"/>
              <w:rPr>
                <w:lang w:eastAsia="ja-JP"/>
              </w:rPr>
            </w:pPr>
            <w:r w:rsidRPr="002A34F4">
              <w:rPr>
                <w:lang w:eastAsia="zh-CN"/>
              </w:rPr>
              <w:t>(Note 2)</w:t>
            </w:r>
          </w:p>
        </w:tc>
        <w:tc>
          <w:tcPr>
            <w:tcW w:w="687" w:type="pct"/>
            <w:shd w:val="clear" w:color="auto" w:fill="auto"/>
            <w:tcMar>
              <w:left w:w="45" w:type="dxa"/>
              <w:right w:w="45" w:type="dxa"/>
            </w:tcMar>
            <w:vAlign w:val="center"/>
          </w:tcPr>
          <w:p w14:paraId="7781732C" w14:textId="77777777" w:rsidR="00773E3F" w:rsidRPr="002A34F4" w:rsidRDefault="00773E3F" w:rsidP="00FC3C83">
            <w:pPr>
              <w:pStyle w:val="TAH"/>
              <w:rPr>
                <w:lang w:eastAsia="zh-CN"/>
              </w:rPr>
            </w:pPr>
            <w:r w:rsidRPr="002A34F4">
              <w:rPr>
                <w:lang w:eastAsia="zh-CN"/>
              </w:rPr>
              <w:t>SCS 15 kHz</w:t>
            </w:r>
          </w:p>
        </w:tc>
        <w:tc>
          <w:tcPr>
            <w:tcW w:w="687" w:type="pct"/>
            <w:shd w:val="clear" w:color="auto" w:fill="auto"/>
            <w:vAlign w:val="center"/>
          </w:tcPr>
          <w:p w14:paraId="3C2C4842" w14:textId="77777777" w:rsidR="00773E3F" w:rsidRPr="002A34F4" w:rsidRDefault="00773E3F" w:rsidP="00FC3C83">
            <w:pPr>
              <w:pStyle w:val="TAH"/>
              <w:rPr>
                <w:lang w:eastAsia="zh-CN"/>
              </w:rPr>
            </w:pPr>
            <w:r w:rsidRPr="002A34F4">
              <w:rPr>
                <w:lang w:eastAsia="zh-CN"/>
              </w:rPr>
              <w:t>SCS 30 kHz</w:t>
            </w:r>
          </w:p>
        </w:tc>
        <w:tc>
          <w:tcPr>
            <w:tcW w:w="685" w:type="pct"/>
            <w:shd w:val="clear" w:color="auto" w:fill="auto"/>
            <w:vAlign w:val="center"/>
          </w:tcPr>
          <w:p w14:paraId="09DCEDC3" w14:textId="77777777" w:rsidR="00773E3F" w:rsidRPr="002A34F4" w:rsidRDefault="00773E3F" w:rsidP="00FC3C83">
            <w:pPr>
              <w:pStyle w:val="TAH"/>
              <w:rPr>
                <w:lang w:eastAsia="zh-CN"/>
              </w:rPr>
            </w:pPr>
            <w:r w:rsidRPr="002A34F4">
              <w:rPr>
                <w:lang w:eastAsia="zh-CN"/>
              </w:rPr>
              <w:t>SCS 60 kHz</w:t>
            </w:r>
          </w:p>
        </w:tc>
      </w:tr>
      <w:tr w:rsidR="00773E3F" w:rsidRPr="002A34F4" w14:paraId="77CD7821" w14:textId="77777777" w:rsidTr="00FC3C83">
        <w:trPr>
          <w:trHeight w:val="227"/>
        </w:trPr>
        <w:tc>
          <w:tcPr>
            <w:tcW w:w="474" w:type="pct"/>
            <w:shd w:val="clear" w:color="auto" w:fill="auto"/>
            <w:tcMar>
              <w:left w:w="28" w:type="dxa"/>
              <w:right w:w="28" w:type="dxa"/>
            </w:tcMar>
            <w:vAlign w:val="bottom"/>
          </w:tcPr>
          <w:p w14:paraId="5F072361" w14:textId="77777777" w:rsidR="00773E3F" w:rsidRPr="002A34F4" w:rsidRDefault="00773E3F" w:rsidP="00FC3C83">
            <w:pPr>
              <w:pStyle w:val="TAC"/>
              <w:rPr>
                <w:lang w:eastAsia="zh-CN"/>
              </w:rPr>
            </w:pPr>
            <w:r w:rsidRPr="002A34F4">
              <w:rPr>
                <w:lang w:eastAsia="zh-CN"/>
              </w:rPr>
              <w:t>1</w:t>
            </w:r>
          </w:p>
        </w:tc>
        <w:tc>
          <w:tcPr>
            <w:tcW w:w="342" w:type="pct"/>
            <w:shd w:val="clear" w:color="auto" w:fill="auto"/>
            <w:tcMar>
              <w:left w:w="28" w:type="dxa"/>
              <w:right w:w="28" w:type="dxa"/>
            </w:tcMar>
          </w:tcPr>
          <w:p w14:paraId="2FE53640"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075F125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54E5177" w14:textId="77777777" w:rsidR="00773E3F" w:rsidRPr="002A34F4" w:rsidRDefault="00773E3F" w:rsidP="00FC3C83">
            <w:pPr>
              <w:pStyle w:val="TAC"/>
              <w:rPr>
                <w:lang w:eastAsia="ja-JP"/>
              </w:rPr>
            </w:pPr>
            <w:r w:rsidRPr="002A34F4">
              <w:rPr>
                <w:lang w:eastAsia="ja-JP"/>
              </w:rPr>
              <w:t>Default</w:t>
            </w:r>
          </w:p>
        </w:tc>
        <w:tc>
          <w:tcPr>
            <w:tcW w:w="617" w:type="pct"/>
            <w:tcBorders>
              <w:bottom w:val="nil"/>
            </w:tcBorders>
            <w:shd w:val="clear" w:color="auto" w:fill="auto"/>
            <w:tcMar>
              <w:left w:w="45" w:type="dxa"/>
              <w:right w:w="45" w:type="dxa"/>
            </w:tcMar>
            <w:vAlign w:val="center"/>
          </w:tcPr>
          <w:p w14:paraId="08982A3C" w14:textId="77777777" w:rsidR="00773E3F" w:rsidRPr="002A34F4" w:rsidRDefault="00773E3F" w:rsidP="00FC3C83">
            <w:pPr>
              <w:pStyle w:val="TAC"/>
              <w:rPr>
                <w:lang w:eastAsia="ja-JP"/>
              </w:rPr>
            </w:pPr>
          </w:p>
        </w:tc>
        <w:tc>
          <w:tcPr>
            <w:tcW w:w="205" w:type="pct"/>
            <w:tcBorders>
              <w:bottom w:val="nil"/>
            </w:tcBorders>
            <w:shd w:val="clear" w:color="auto" w:fill="auto"/>
            <w:textDirection w:val="btLr"/>
            <w:vAlign w:val="center"/>
          </w:tcPr>
          <w:p w14:paraId="5098F7C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7660E58"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1410E46" w14:textId="77777777" w:rsidR="00773E3F" w:rsidRPr="002A34F4" w:rsidRDefault="00773E3F" w:rsidP="00FC3C83">
            <w:pPr>
              <w:pStyle w:val="TAC"/>
              <w:rPr>
                <w:lang w:eastAsia="ja-JP"/>
              </w:rPr>
            </w:pPr>
            <w:r w:rsidRPr="002A34F4">
              <w:rPr>
                <w:lang w:eastAsia="ja-JP"/>
              </w:rPr>
              <w:t>Edge_1RB_Left (A3)</w:t>
            </w:r>
          </w:p>
        </w:tc>
      </w:tr>
      <w:tr w:rsidR="00773E3F" w:rsidRPr="002A34F4" w14:paraId="31D98F1E" w14:textId="77777777" w:rsidTr="00FC3C83">
        <w:trPr>
          <w:trHeight w:val="227"/>
        </w:trPr>
        <w:tc>
          <w:tcPr>
            <w:tcW w:w="474" w:type="pct"/>
            <w:shd w:val="clear" w:color="auto" w:fill="auto"/>
            <w:tcMar>
              <w:left w:w="28" w:type="dxa"/>
              <w:right w:w="28" w:type="dxa"/>
            </w:tcMar>
            <w:vAlign w:val="bottom"/>
          </w:tcPr>
          <w:p w14:paraId="20868EFD" w14:textId="77777777" w:rsidR="00773E3F" w:rsidRPr="002A34F4" w:rsidRDefault="00773E3F" w:rsidP="00FC3C83">
            <w:pPr>
              <w:pStyle w:val="TAC"/>
              <w:rPr>
                <w:lang w:eastAsia="zh-CN"/>
              </w:rPr>
            </w:pPr>
            <w:r w:rsidRPr="002A34F4">
              <w:rPr>
                <w:lang w:eastAsia="zh-CN"/>
              </w:rPr>
              <w:t>2</w:t>
            </w:r>
          </w:p>
        </w:tc>
        <w:tc>
          <w:tcPr>
            <w:tcW w:w="342" w:type="pct"/>
            <w:shd w:val="clear" w:color="auto" w:fill="auto"/>
            <w:tcMar>
              <w:left w:w="28" w:type="dxa"/>
              <w:right w:w="28" w:type="dxa"/>
            </w:tcMar>
          </w:tcPr>
          <w:p w14:paraId="65284345"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4A9933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881AD6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1E6FF8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5E571C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E49A3E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A217D88"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1EC73EED" w14:textId="77777777" w:rsidTr="00FC3C83">
        <w:trPr>
          <w:trHeight w:val="227"/>
        </w:trPr>
        <w:tc>
          <w:tcPr>
            <w:tcW w:w="474" w:type="pct"/>
            <w:shd w:val="clear" w:color="auto" w:fill="auto"/>
            <w:tcMar>
              <w:left w:w="28" w:type="dxa"/>
              <w:right w:w="28" w:type="dxa"/>
            </w:tcMar>
            <w:vAlign w:val="bottom"/>
          </w:tcPr>
          <w:p w14:paraId="02543B08" w14:textId="77777777" w:rsidR="00773E3F" w:rsidRPr="002A34F4" w:rsidRDefault="00773E3F" w:rsidP="00FC3C83">
            <w:pPr>
              <w:pStyle w:val="TAC"/>
              <w:rPr>
                <w:lang w:eastAsia="zh-CN"/>
              </w:rPr>
            </w:pPr>
            <w:r w:rsidRPr="002A34F4">
              <w:rPr>
                <w:lang w:eastAsia="zh-CN"/>
              </w:rPr>
              <w:t>3</w:t>
            </w:r>
          </w:p>
        </w:tc>
        <w:tc>
          <w:tcPr>
            <w:tcW w:w="342" w:type="pct"/>
            <w:shd w:val="clear" w:color="auto" w:fill="auto"/>
            <w:tcMar>
              <w:left w:w="28" w:type="dxa"/>
              <w:right w:w="28" w:type="dxa"/>
            </w:tcMar>
          </w:tcPr>
          <w:p w14:paraId="7469602B"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099B4FA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64B982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18EBE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01DFD2B"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98619B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89532B6" w14:textId="77777777" w:rsidR="00773E3F" w:rsidRPr="002A34F4" w:rsidRDefault="00773E3F" w:rsidP="00FC3C83">
            <w:pPr>
              <w:pStyle w:val="TAC"/>
              <w:rPr>
                <w:lang w:eastAsia="ja-JP"/>
              </w:rPr>
            </w:pPr>
            <w:r w:rsidRPr="002A34F4">
              <w:rPr>
                <w:lang w:eastAsia="ja-JP"/>
              </w:rPr>
              <w:t>Edge_1RB_Right (A3)</w:t>
            </w:r>
          </w:p>
        </w:tc>
      </w:tr>
      <w:tr w:rsidR="00773E3F" w:rsidRPr="002A34F4" w14:paraId="0187C5C1" w14:textId="77777777" w:rsidTr="00FC3C83">
        <w:trPr>
          <w:trHeight w:val="227"/>
        </w:trPr>
        <w:tc>
          <w:tcPr>
            <w:tcW w:w="474" w:type="pct"/>
            <w:shd w:val="clear" w:color="auto" w:fill="auto"/>
            <w:tcMar>
              <w:left w:w="28" w:type="dxa"/>
              <w:right w:w="28" w:type="dxa"/>
            </w:tcMar>
            <w:vAlign w:val="bottom"/>
          </w:tcPr>
          <w:p w14:paraId="5CC5C8BC" w14:textId="77777777" w:rsidR="00773E3F" w:rsidRPr="002A34F4" w:rsidRDefault="00773E3F" w:rsidP="00FC3C83">
            <w:pPr>
              <w:pStyle w:val="TAC"/>
              <w:rPr>
                <w:lang w:eastAsia="zh-CN"/>
              </w:rPr>
            </w:pPr>
            <w:r w:rsidRPr="002A34F4">
              <w:rPr>
                <w:lang w:eastAsia="zh-CN"/>
              </w:rPr>
              <w:t>4</w:t>
            </w:r>
          </w:p>
        </w:tc>
        <w:tc>
          <w:tcPr>
            <w:tcW w:w="342" w:type="pct"/>
            <w:shd w:val="clear" w:color="auto" w:fill="auto"/>
            <w:tcMar>
              <w:left w:w="28" w:type="dxa"/>
              <w:right w:w="28" w:type="dxa"/>
            </w:tcMar>
          </w:tcPr>
          <w:p w14:paraId="2AB2CECE"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28B48E0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31B875A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C8792B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8135B2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99CD29E"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0048BD0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531CD0B6" w14:textId="77777777" w:rsidTr="00FC3C83">
        <w:trPr>
          <w:trHeight w:val="227"/>
        </w:trPr>
        <w:tc>
          <w:tcPr>
            <w:tcW w:w="474" w:type="pct"/>
            <w:shd w:val="clear" w:color="auto" w:fill="auto"/>
            <w:tcMar>
              <w:left w:w="28" w:type="dxa"/>
              <w:right w:w="28" w:type="dxa"/>
            </w:tcMar>
            <w:vAlign w:val="bottom"/>
          </w:tcPr>
          <w:p w14:paraId="50BA304A" w14:textId="77777777" w:rsidR="00773E3F" w:rsidRPr="002A34F4" w:rsidRDefault="00773E3F" w:rsidP="00FC3C83">
            <w:pPr>
              <w:pStyle w:val="TAC"/>
              <w:rPr>
                <w:lang w:eastAsia="zh-CN"/>
              </w:rPr>
            </w:pPr>
            <w:r w:rsidRPr="002A34F4">
              <w:rPr>
                <w:lang w:eastAsia="zh-CN"/>
              </w:rPr>
              <w:t>5</w:t>
            </w:r>
          </w:p>
        </w:tc>
        <w:tc>
          <w:tcPr>
            <w:tcW w:w="342" w:type="pct"/>
            <w:shd w:val="clear" w:color="auto" w:fill="auto"/>
            <w:tcMar>
              <w:left w:w="28" w:type="dxa"/>
              <w:right w:w="28" w:type="dxa"/>
            </w:tcMar>
            <w:vAlign w:val="center"/>
          </w:tcPr>
          <w:p w14:paraId="11DB716C"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2A9AEF90"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4E52B0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B14CF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AE379C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3C28D8C"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9BD02B0" w14:textId="77777777" w:rsidR="00773E3F" w:rsidRPr="002A34F4" w:rsidRDefault="00773E3F" w:rsidP="00FC3C83">
            <w:pPr>
              <w:pStyle w:val="TAC"/>
              <w:rPr>
                <w:lang w:eastAsia="ja-JP"/>
              </w:rPr>
            </w:pPr>
            <w:r w:rsidRPr="002A34F4">
              <w:rPr>
                <w:lang w:eastAsia="ja-JP"/>
              </w:rPr>
              <w:t>Edge_1RB_Left (A4)</w:t>
            </w:r>
          </w:p>
        </w:tc>
      </w:tr>
      <w:tr w:rsidR="00773E3F" w:rsidRPr="002A34F4" w14:paraId="7241203D" w14:textId="77777777" w:rsidTr="00FC3C83">
        <w:trPr>
          <w:trHeight w:val="227"/>
        </w:trPr>
        <w:tc>
          <w:tcPr>
            <w:tcW w:w="474" w:type="pct"/>
            <w:shd w:val="clear" w:color="auto" w:fill="auto"/>
            <w:tcMar>
              <w:left w:w="28" w:type="dxa"/>
              <w:right w:w="28" w:type="dxa"/>
            </w:tcMar>
            <w:vAlign w:val="bottom"/>
          </w:tcPr>
          <w:p w14:paraId="137FA77E" w14:textId="77777777" w:rsidR="00773E3F" w:rsidRPr="002A34F4" w:rsidRDefault="00773E3F" w:rsidP="00FC3C83">
            <w:pPr>
              <w:pStyle w:val="TAC"/>
              <w:rPr>
                <w:lang w:eastAsia="zh-CN"/>
              </w:rPr>
            </w:pPr>
            <w:r w:rsidRPr="002A34F4">
              <w:rPr>
                <w:lang w:eastAsia="zh-CN"/>
              </w:rPr>
              <w:t>6</w:t>
            </w:r>
          </w:p>
        </w:tc>
        <w:tc>
          <w:tcPr>
            <w:tcW w:w="342" w:type="pct"/>
            <w:shd w:val="clear" w:color="auto" w:fill="auto"/>
            <w:tcMar>
              <w:left w:w="28" w:type="dxa"/>
              <w:right w:w="28" w:type="dxa"/>
            </w:tcMar>
            <w:vAlign w:val="center"/>
          </w:tcPr>
          <w:p w14:paraId="23494A4B"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DB3D79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762AC7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7F780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82C3E6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46275CB"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04DC310"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1ABA332A" w14:textId="77777777" w:rsidTr="00FC3C83">
        <w:trPr>
          <w:trHeight w:val="227"/>
        </w:trPr>
        <w:tc>
          <w:tcPr>
            <w:tcW w:w="474" w:type="pct"/>
            <w:shd w:val="clear" w:color="auto" w:fill="auto"/>
            <w:tcMar>
              <w:left w:w="28" w:type="dxa"/>
              <w:right w:w="28" w:type="dxa"/>
            </w:tcMar>
            <w:vAlign w:val="bottom"/>
          </w:tcPr>
          <w:p w14:paraId="477EC5DC" w14:textId="77777777" w:rsidR="00773E3F" w:rsidRPr="002A34F4" w:rsidRDefault="00773E3F" w:rsidP="00FC3C83">
            <w:pPr>
              <w:pStyle w:val="TAC"/>
              <w:rPr>
                <w:lang w:eastAsia="zh-CN"/>
              </w:rPr>
            </w:pPr>
            <w:r w:rsidRPr="002A34F4">
              <w:rPr>
                <w:lang w:eastAsia="zh-CN"/>
              </w:rPr>
              <w:t>7</w:t>
            </w:r>
          </w:p>
        </w:tc>
        <w:tc>
          <w:tcPr>
            <w:tcW w:w="342" w:type="pct"/>
            <w:shd w:val="clear" w:color="auto" w:fill="auto"/>
            <w:tcMar>
              <w:left w:w="28" w:type="dxa"/>
              <w:right w:w="28" w:type="dxa"/>
            </w:tcMar>
          </w:tcPr>
          <w:p w14:paraId="657972F2"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7F3B8893"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9F3675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9D12D4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8C2FC7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B5C753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5098EDB" w14:textId="77777777" w:rsidR="00773E3F" w:rsidRPr="002A34F4" w:rsidRDefault="00773E3F" w:rsidP="00FC3C83">
            <w:pPr>
              <w:pStyle w:val="TAC"/>
              <w:rPr>
                <w:lang w:eastAsia="ja-JP"/>
              </w:rPr>
            </w:pPr>
            <w:r w:rsidRPr="002A34F4">
              <w:rPr>
                <w:lang w:eastAsia="ja-JP"/>
              </w:rPr>
              <w:t>Edge_1RB_Right (A4)</w:t>
            </w:r>
          </w:p>
        </w:tc>
      </w:tr>
      <w:tr w:rsidR="00773E3F" w:rsidRPr="002A34F4" w14:paraId="41B9D14F" w14:textId="77777777" w:rsidTr="00FC3C83">
        <w:trPr>
          <w:trHeight w:val="227"/>
        </w:trPr>
        <w:tc>
          <w:tcPr>
            <w:tcW w:w="474" w:type="pct"/>
            <w:shd w:val="clear" w:color="auto" w:fill="auto"/>
            <w:tcMar>
              <w:left w:w="28" w:type="dxa"/>
              <w:right w:w="28" w:type="dxa"/>
            </w:tcMar>
            <w:vAlign w:val="bottom"/>
          </w:tcPr>
          <w:p w14:paraId="7449904C" w14:textId="77777777" w:rsidR="00773E3F" w:rsidRPr="002A34F4" w:rsidRDefault="00773E3F" w:rsidP="00FC3C83">
            <w:pPr>
              <w:pStyle w:val="TAC"/>
              <w:rPr>
                <w:lang w:eastAsia="zh-CN"/>
              </w:rPr>
            </w:pPr>
            <w:r w:rsidRPr="002A34F4">
              <w:rPr>
                <w:lang w:eastAsia="zh-CN"/>
              </w:rPr>
              <w:t>8</w:t>
            </w:r>
          </w:p>
        </w:tc>
        <w:tc>
          <w:tcPr>
            <w:tcW w:w="342" w:type="pct"/>
            <w:shd w:val="clear" w:color="auto" w:fill="auto"/>
            <w:tcMar>
              <w:left w:w="28" w:type="dxa"/>
              <w:right w:w="28" w:type="dxa"/>
            </w:tcMar>
          </w:tcPr>
          <w:p w14:paraId="45319CBC"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B56AC25"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716C4B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862A1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909FE1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5F6484C0"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E45AAE5"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144E49C2" w14:textId="77777777" w:rsidTr="00FC3C83">
        <w:trPr>
          <w:trHeight w:val="227"/>
        </w:trPr>
        <w:tc>
          <w:tcPr>
            <w:tcW w:w="474" w:type="pct"/>
            <w:shd w:val="clear" w:color="auto" w:fill="auto"/>
            <w:tcMar>
              <w:left w:w="28" w:type="dxa"/>
              <w:right w:w="28" w:type="dxa"/>
            </w:tcMar>
            <w:vAlign w:val="bottom"/>
          </w:tcPr>
          <w:p w14:paraId="109F8D6F" w14:textId="77777777" w:rsidR="00773E3F" w:rsidRPr="002A34F4" w:rsidRDefault="00773E3F" w:rsidP="00FC3C83">
            <w:pPr>
              <w:pStyle w:val="TAC"/>
              <w:rPr>
                <w:lang w:eastAsia="zh-CN"/>
              </w:rPr>
            </w:pPr>
            <w:r w:rsidRPr="002A34F4">
              <w:rPr>
                <w:lang w:eastAsia="zh-CN"/>
              </w:rPr>
              <w:t>9</w:t>
            </w:r>
          </w:p>
        </w:tc>
        <w:tc>
          <w:tcPr>
            <w:tcW w:w="342" w:type="pct"/>
            <w:shd w:val="clear" w:color="auto" w:fill="auto"/>
            <w:tcMar>
              <w:left w:w="28" w:type="dxa"/>
              <w:right w:w="28" w:type="dxa"/>
            </w:tcMar>
          </w:tcPr>
          <w:p w14:paraId="5401849C"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94931BB"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05C3B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31920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8BBF4E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6DAE2983"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D7B7542" w14:textId="77777777" w:rsidR="00773E3F" w:rsidRPr="002A34F4" w:rsidRDefault="00773E3F" w:rsidP="00FC3C83">
            <w:pPr>
              <w:pStyle w:val="TAC"/>
              <w:rPr>
                <w:lang w:eastAsia="ja-JP"/>
              </w:rPr>
            </w:pPr>
            <w:r w:rsidRPr="002A34F4">
              <w:rPr>
                <w:lang w:eastAsia="ja-JP"/>
              </w:rPr>
              <w:t>Edge_1RB_Left (A5)</w:t>
            </w:r>
          </w:p>
        </w:tc>
      </w:tr>
      <w:tr w:rsidR="00773E3F" w:rsidRPr="002A34F4" w14:paraId="59B4B623" w14:textId="77777777" w:rsidTr="00FC3C83">
        <w:trPr>
          <w:trHeight w:val="227"/>
        </w:trPr>
        <w:tc>
          <w:tcPr>
            <w:tcW w:w="474" w:type="pct"/>
            <w:shd w:val="clear" w:color="auto" w:fill="auto"/>
            <w:tcMar>
              <w:left w:w="28" w:type="dxa"/>
              <w:right w:w="28" w:type="dxa"/>
            </w:tcMar>
            <w:vAlign w:val="bottom"/>
          </w:tcPr>
          <w:p w14:paraId="1A7056B8" w14:textId="77777777" w:rsidR="00773E3F" w:rsidRPr="002A34F4" w:rsidRDefault="00773E3F" w:rsidP="00FC3C83">
            <w:pPr>
              <w:pStyle w:val="TAC"/>
              <w:rPr>
                <w:lang w:eastAsia="zh-CN"/>
              </w:rPr>
            </w:pPr>
            <w:r w:rsidRPr="002A34F4">
              <w:rPr>
                <w:lang w:eastAsia="zh-CN"/>
              </w:rPr>
              <w:t>10</w:t>
            </w:r>
          </w:p>
        </w:tc>
        <w:tc>
          <w:tcPr>
            <w:tcW w:w="342" w:type="pct"/>
            <w:shd w:val="clear" w:color="auto" w:fill="auto"/>
            <w:tcMar>
              <w:left w:w="28" w:type="dxa"/>
              <w:right w:w="28" w:type="dxa"/>
            </w:tcMar>
          </w:tcPr>
          <w:p w14:paraId="62BB9002"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0907B49"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D6823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D4DC0D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AEB913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5A2E7252"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2E4AC59"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35A5C164" w14:textId="77777777" w:rsidTr="00FC3C83">
        <w:trPr>
          <w:trHeight w:val="227"/>
        </w:trPr>
        <w:tc>
          <w:tcPr>
            <w:tcW w:w="474" w:type="pct"/>
            <w:shd w:val="clear" w:color="auto" w:fill="auto"/>
            <w:tcMar>
              <w:left w:w="28" w:type="dxa"/>
              <w:right w:w="28" w:type="dxa"/>
            </w:tcMar>
            <w:vAlign w:val="bottom"/>
          </w:tcPr>
          <w:p w14:paraId="04BC3476" w14:textId="77777777" w:rsidR="00773E3F" w:rsidRPr="002A34F4" w:rsidRDefault="00773E3F" w:rsidP="00FC3C83">
            <w:pPr>
              <w:pStyle w:val="TAC"/>
              <w:rPr>
                <w:lang w:eastAsia="zh-CN"/>
              </w:rPr>
            </w:pPr>
            <w:r w:rsidRPr="002A34F4">
              <w:rPr>
                <w:lang w:eastAsia="zh-CN"/>
              </w:rPr>
              <w:t>11</w:t>
            </w:r>
          </w:p>
        </w:tc>
        <w:tc>
          <w:tcPr>
            <w:tcW w:w="342" w:type="pct"/>
            <w:shd w:val="clear" w:color="auto" w:fill="auto"/>
            <w:tcMar>
              <w:left w:w="28" w:type="dxa"/>
              <w:right w:w="28" w:type="dxa"/>
            </w:tcMar>
            <w:vAlign w:val="center"/>
          </w:tcPr>
          <w:p w14:paraId="43353AE1"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6C20A36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B2A76B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7186C4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EFF6D1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808B7CA"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17F8F36" w14:textId="77777777" w:rsidR="00773E3F" w:rsidRPr="002A34F4" w:rsidRDefault="00773E3F" w:rsidP="00FC3C83">
            <w:pPr>
              <w:pStyle w:val="TAC"/>
              <w:rPr>
                <w:lang w:eastAsia="ja-JP"/>
              </w:rPr>
            </w:pPr>
            <w:r w:rsidRPr="002A34F4">
              <w:rPr>
                <w:lang w:eastAsia="ja-JP"/>
              </w:rPr>
              <w:t>Edge_1RB_Right (A5)</w:t>
            </w:r>
          </w:p>
        </w:tc>
      </w:tr>
      <w:tr w:rsidR="00773E3F" w:rsidRPr="002A34F4" w14:paraId="75FFF533" w14:textId="77777777" w:rsidTr="00FC3C83">
        <w:trPr>
          <w:trHeight w:val="227"/>
        </w:trPr>
        <w:tc>
          <w:tcPr>
            <w:tcW w:w="474" w:type="pct"/>
            <w:shd w:val="clear" w:color="auto" w:fill="auto"/>
            <w:tcMar>
              <w:left w:w="28" w:type="dxa"/>
              <w:right w:w="28" w:type="dxa"/>
            </w:tcMar>
            <w:vAlign w:val="bottom"/>
          </w:tcPr>
          <w:p w14:paraId="32F8EAB4" w14:textId="77777777" w:rsidR="00773E3F" w:rsidRPr="002A34F4" w:rsidRDefault="00773E3F" w:rsidP="00FC3C83">
            <w:pPr>
              <w:pStyle w:val="TAC"/>
              <w:rPr>
                <w:lang w:eastAsia="zh-CN"/>
              </w:rPr>
            </w:pPr>
            <w:r w:rsidRPr="002A34F4">
              <w:rPr>
                <w:lang w:eastAsia="zh-CN"/>
              </w:rPr>
              <w:t>12</w:t>
            </w:r>
          </w:p>
        </w:tc>
        <w:tc>
          <w:tcPr>
            <w:tcW w:w="342" w:type="pct"/>
            <w:shd w:val="clear" w:color="auto" w:fill="auto"/>
            <w:tcMar>
              <w:left w:w="28" w:type="dxa"/>
              <w:right w:w="28" w:type="dxa"/>
            </w:tcMar>
            <w:vAlign w:val="center"/>
          </w:tcPr>
          <w:p w14:paraId="1250B8E9"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DD27AFE"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EC52C8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D4A111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D7F1F6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30E3E611"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1FDF07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51F93218" w14:textId="77777777" w:rsidTr="00FC3C83">
        <w:trPr>
          <w:trHeight w:val="227"/>
        </w:trPr>
        <w:tc>
          <w:tcPr>
            <w:tcW w:w="474" w:type="pct"/>
            <w:shd w:val="clear" w:color="auto" w:fill="auto"/>
            <w:tcMar>
              <w:left w:w="28" w:type="dxa"/>
              <w:right w:w="28" w:type="dxa"/>
            </w:tcMar>
            <w:vAlign w:val="bottom"/>
          </w:tcPr>
          <w:p w14:paraId="776EA726" w14:textId="77777777" w:rsidR="00773E3F" w:rsidRPr="002A34F4" w:rsidRDefault="00773E3F" w:rsidP="00FC3C83">
            <w:pPr>
              <w:pStyle w:val="TAC"/>
              <w:rPr>
                <w:lang w:eastAsia="zh-CN"/>
              </w:rPr>
            </w:pPr>
            <w:r w:rsidRPr="002A34F4">
              <w:rPr>
                <w:lang w:eastAsia="zh-CN"/>
              </w:rPr>
              <w:t>13</w:t>
            </w:r>
          </w:p>
        </w:tc>
        <w:tc>
          <w:tcPr>
            <w:tcW w:w="342" w:type="pct"/>
            <w:shd w:val="clear" w:color="auto" w:fill="auto"/>
            <w:tcMar>
              <w:left w:w="28" w:type="dxa"/>
              <w:right w:w="28" w:type="dxa"/>
            </w:tcMar>
            <w:vAlign w:val="center"/>
          </w:tcPr>
          <w:p w14:paraId="6B0F664C"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8D45770"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52B37D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609BF8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F06172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7B417D4"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302EADE" w14:textId="77777777" w:rsidR="00773E3F" w:rsidRPr="002A34F4" w:rsidRDefault="00773E3F" w:rsidP="00FC3C83">
            <w:pPr>
              <w:pStyle w:val="TAC"/>
              <w:rPr>
                <w:lang w:eastAsia="ja-JP"/>
              </w:rPr>
            </w:pPr>
            <w:r w:rsidRPr="002A34F4">
              <w:rPr>
                <w:lang w:eastAsia="ja-JP"/>
              </w:rPr>
              <w:t>Edge_1RB_Left (A6)</w:t>
            </w:r>
          </w:p>
        </w:tc>
      </w:tr>
      <w:tr w:rsidR="00773E3F" w:rsidRPr="002A34F4" w14:paraId="56F7393B" w14:textId="77777777" w:rsidTr="00FC3C83">
        <w:trPr>
          <w:trHeight w:val="227"/>
        </w:trPr>
        <w:tc>
          <w:tcPr>
            <w:tcW w:w="474" w:type="pct"/>
            <w:shd w:val="clear" w:color="auto" w:fill="auto"/>
            <w:tcMar>
              <w:left w:w="28" w:type="dxa"/>
              <w:right w:w="28" w:type="dxa"/>
            </w:tcMar>
            <w:vAlign w:val="bottom"/>
          </w:tcPr>
          <w:p w14:paraId="6003AED7" w14:textId="77777777" w:rsidR="00773E3F" w:rsidRPr="002A34F4" w:rsidRDefault="00773E3F" w:rsidP="00FC3C83">
            <w:pPr>
              <w:pStyle w:val="TAC"/>
              <w:rPr>
                <w:lang w:eastAsia="zh-CN"/>
              </w:rPr>
            </w:pPr>
            <w:r w:rsidRPr="002A34F4">
              <w:rPr>
                <w:lang w:eastAsia="zh-CN"/>
              </w:rPr>
              <w:t>14</w:t>
            </w:r>
          </w:p>
        </w:tc>
        <w:tc>
          <w:tcPr>
            <w:tcW w:w="342" w:type="pct"/>
            <w:shd w:val="clear" w:color="auto" w:fill="auto"/>
            <w:tcMar>
              <w:left w:w="28" w:type="dxa"/>
              <w:right w:w="28" w:type="dxa"/>
            </w:tcMar>
            <w:vAlign w:val="center"/>
          </w:tcPr>
          <w:p w14:paraId="08574C12"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80DF97A"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B2873D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9F1EE7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156AEA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57687C6"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7F43614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2CF87FA7" w14:textId="77777777" w:rsidTr="00FC3C83">
        <w:trPr>
          <w:trHeight w:val="227"/>
        </w:trPr>
        <w:tc>
          <w:tcPr>
            <w:tcW w:w="474" w:type="pct"/>
            <w:shd w:val="clear" w:color="auto" w:fill="auto"/>
            <w:tcMar>
              <w:left w:w="28" w:type="dxa"/>
              <w:right w:w="28" w:type="dxa"/>
            </w:tcMar>
            <w:vAlign w:val="bottom"/>
          </w:tcPr>
          <w:p w14:paraId="655B69DE" w14:textId="77777777" w:rsidR="00773E3F" w:rsidRPr="002A34F4" w:rsidRDefault="00773E3F" w:rsidP="00FC3C83">
            <w:pPr>
              <w:pStyle w:val="TAC"/>
              <w:rPr>
                <w:lang w:eastAsia="zh-CN"/>
              </w:rPr>
            </w:pPr>
            <w:r w:rsidRPr="002A34F4">
              <w:rPr>
                <w:lang w:eastAsia="zh-CN"/>
              </w:rPr>
              <w:t>15</w:t>
            </w:r>
          </w:p>
        </w:tc>
        <w:tc>
          <w:tcPr>
            <w:tcW w:w="342" w:type="pct"/>
            <w:shd w:val="clear" w:color="auto" w:fill="auto"/>
            <w:tcMar>
              <w:left w:w="28" w:type="dxa"/>
              <w:right w:w="28" w:type="dxa"/>
            </w:tcMar>
          </w:tcPr>
          <w:p w14:paraId="7EF956E4"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E876296"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ADDF4C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04396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D1C013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56673CB2"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1906ED3" w14:textId="77777777" w:rsidR="00773E3F" w:rsidRPr="002A34F4" w:rsidRDefault="00773E3F" w:rsidP="00FC3C83">
            <w:pPr>
              <w:pStyle w:val="TAC"/>
              <w:rPr>
                <w:lang w:eastAsia="ja-JP"/>
              </w:rPr>
            </w:pPr>
            <w:r w:rsidRPr="002A34F4">
              <w:rPr>
                <w:lang w:eastAsia="ja-JP"/>
              </w:rPr>
              <w:t>Edge_1RB_Right (A6)</w:t>
            </w:r>
          </w:p>
        </w:tc>
      </w:tr>
      <w:tr w:rsidR="00773E3F" w:rsidRPr="002A34F4" w14:paraId="648F0111" w14:textId="77777777" w:rsidTr="00FC3C83">
        <w:trPr>
          <w:trHeight w:val="227"/>
        </w:trPr>
        <w:tc>
          <w:tcPr>
            <w:tcW w:w="474" w:type="pct"/>
            <w:shd w:val="clear" w:color="auto" w:fill="auto"/>
            <w:tcMar>
              <w:left w:w="28" w:type="dxa"/>
              <w:right w:w="28" w:type="dxa"/>
            </w:tcMar>
            <w:vAlign w:val="bottom"/>
          </w:tcPr>
          <w:p w14:paraId="5445EBD4" w14:textId="77777777" w:rsidR="00773E3F" w:rsidRPr="002A34F4" w:rsidRDefault="00773E3F" w:rsidP="00FC3C83">
            <w:pPr>
              <w:pStyle w:val="TAC"/>
              <w:rPr>
                <w:lang w:eastAsia="zh-CN"/>
              </w:rPr>
            </w:pPr>
            <w:r w:rsidRPr="002A34F4">
              <w:rPr>
                <w:lang w:eastAsia="zh-CN"/>
              </w:rPr>
              <w:t>16</w:t>
            </w:r>
          </w:p>
        </w:tc>
        <w:tc>
          <w:tcPr>
            <w:tcW w:w="342" w:type="pct"/>
            <w:shd w:val="clear" w:color="auto" w:fill="auto"/>
            <w:tcMar>
              <w:left w:w="28" w:type="dxa"/>
              <w:right w:w="28" w:type="dxa"/>
            </w:tcMar>
          </w:tcPr>
          <w:p w14:paraId="19750CC5"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A77927F"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183BDD1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9CA13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2E215E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466FCF22"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A6A215E"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273880F" w14:textId="77777777" w:rsidTr="00FC3C83">
        <w:trPr>
          <w:trHeight w:val="227"/>
        </w:trPr>
        <w:tc>
          <w:tcPr>
            <w:tcW w:w="474" w:type="pct"/>
            <w:shd w:val="clear" w:color="auto" w:fill="auto"/>
            <w:tcMar>
              <w:left w:w="28" w:type="dxa"/>
              <w:right w:w="28" w:type="dxa"/>
            </w:tcMar>
            <w:vAlign w:val="bottom"/>
          </w:tcPr>
          <w:p w14:paraId="5D28D4EC" w14:textId="77777777" w:rsidR="00773E3F" w:rsidRPr="002A34F4" w:rsidRDefault="00773E3F" w:rsidP="00FC3C83">
            <w:pPr>
              <w:pStyle w:val="TAC"/>
              <w:rPr>
                <w:lang w:eastAsia="zh-CN"/>
              </w:rPr>
            </w:pPr>
            <w:r w:rsidRPr="002A34F4">
              <w:rPr>
                <w:lang w:eastAsia="zh-CN"/>
              </w:rPr>
              <w:t>17</w:t>
            </w:r>
          </w:p>
        </w:tc>
        <w:tc>
          <w:tcPr>
            <w:tcW w:w="342" w:type="pct"/>
            <w:shd w:val="clear" w:color="auto" w:fill="auto"/>
            <w:tcMar>
              <w:left w:w="28" w:type="dxa"/>
              <w:right w:w="28" w:type="dxa"/>
            </w:tcMar>
            <w:vAlign w:val="center"/>
          </w:tcPr>
          <w:p w14:paraId="027D4338"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A887AE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0DF0B2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7BB4929" w14:textId="77777777" w:rsidR="00773E3F" w:rsidRPr="002A34F4" w:rsidRDefault="00773E3F" w:rsidP="00FC3C83">
            <w:pPr>
              <w:pStyle w:val="TAC"/>
              <w:rPr>
                <w:lang w:eastAsia="zh-CN"/>
              </w:rPr>
            </w:pPr>
            <w:r w:rsidRPr="002A34F4">
              <w:rPr>
                <w:lang w:eastAsia="zh-CN"/>
              </w:rPr>
              <w:t>N/A</w:t>
            </w:r>
          </w:p>
        </w:tc>
        <w:tc>
          <w:tcPr>
            <w:tcW w:w="205" w:type="pct"/>
            <w:tcBorders>
              <w:top w:val="nil"/>
              <w:bottom w:val="nil"/>
            </w:tcBorders>
            <w:shd w:val="clear" w:color="auto" w:fill="auto"/>
            <w:textDirection w:val="btLr"/>
            <w:vAlign w:val="center"/>
          </w:tcPr>
          <w:p w14:paraId="36F25EA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0B25C07D"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25643CB" w14:textId="77777777" w:rsidR="00773E3F" w:rsidRPr="002A34F4" w:rsidRDefault="00773E3F" w:rsidP="00FC3C83">
            <w:pPr>
              <w:pStyle w:val="TAC"/>
              <w:rPr>
                <w:lang w:eastAsia="ja-JP"/>
              </w:rPr>
            </w:pPr>
            <w:r w:rsidRPr="002A34F4">
              <w:rPr>
                <w:lang w:eastAsia="ja-JP"/>
              </w:rPr>
              <w:t>Edge_1RB_Left (A7)</w:t>
            </w:r>
          </w:p>
        </w:tc>
      </w:tr>
      <w:tr w:rsidR="00773E3F" w:rsidRPr="002A34F4" w14:paraId="7A932557" w14:textId="77777777" w:rsidTr="00FC3C83">
        <w:trPr>
          <w:trHeight w:val="227"/>
        </w:trPr>
        <w:tc>
          <w:tcPr>
            <w:tcW w:w="474" w:type="pct"/>
            <w:shd w:val="clear" w:color="auto" w:fill="auto"/>
            <w:tcMar>
              <w:left w:w="28" w:type="dxa"/>
              <w:right w:w="28" w:type="dxa"/>
            </w:tcMar>
            <w:vAlign w:val="bottom"/>
          </w:tcPr>
          <w:p w14:paraId="25375B9A" w14:textId="77777777" w:rsidR="00773E3F" w:rsidRPr="002A34F4" w:rsidRDefault="00773E3F" w:rsidP="00FC3C83">
            <w:pPr>
              <w:pStyle w:val="TAC"/>
              <w:rPr>
                <w:lang w:eastAsia="zh-CN"/>
              </w:rPr>
            </w:pPr>
            <w:r w:rsidRPr="002A34F4">
              <w:rPr>
                <w:lang w:eastAsia="zh-CN"/>
              </w:rPr>
              <w:t>18</w:t>
            </w:r>
          </w:p>
        </w:tc>
        <w:tc>
          <w:tcPr>
            <w:tcW w:w="342" w:type="pct"/>
            <w:shd w:val="clear" w:color="auto" w:fill="auto"/>
            <w:tcMar>
              <w:left w:w="28" w:type="dxa"/>
              <w:right w:w="28" w:type="dxa"/>
            </w:tcMar>
            <w:vAlign w:val="center"/>
          </w:tcPr>
          <w:p w14:paraId="57C1E69B"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4B8B9FA"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DC37459"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5373F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293B6E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7DC60EF"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4C7F8079"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52707F04"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40C5AD38" w14:textId="77777777" w:rsidR="00773E3F" w:rsidRPr="002A34F4" w:rsidRDefault="00773E3F" w:rsidP="00FC3C83">
            <w:pPr>
              <w:pStyle w:val="TAC"/>
              <w:rPr>
                <w:lang w:eastAsia="ja-JP"/>
              </w:rPr>
            </w:pPr>
            <w:r w:rsidRPr="002A34F4">
              <w:rPr>
                <w:lang w:eastAsia="ja-JP"/>
              </w:rPr>
              <w:t>32@16 (A2)</w:t>
            </w:r>
          </w:p>
        </w:tc>
      </w:tr>
      <w:tr w:rsidR="00773E3F" w:rsidRPr="002A34F4" w14:paraId="147DB562" w14:textId="77777777" w:rsidTr="00FC3C83">
        <w:trPr>
          <w:trHeight w:val="227"/>
        </w:trPr>
        <w:tc>
          <w:tcPr>
            <w:tcW w:w="474" w:type="pct"/>
            <w:shd w:val="clear" w:color="auto" w:fill="auto"/>
            <w:tcMar>
              <w:left w:w="28" w:type="dxa"/>
              <w:right w:w="28" w:type="dxa"/>
            </w:tcMar>
            <w:vAlign w:val="bottom"/>
          </w:tcPr>
          <w:p w14:paraId="7A0C7F4D" w14:textId="77777777" w:rsidR="00773E3F" w:rsidRPr="002A34F4" w:rsidRDefault="00773E3F" w:rsidP="00FC3C83">
            <w:pPr>
              <w:pStyle w:val="TAC"/>
              <w:rPr>
                <w:lang w:eastAsia="zh-CN"/>
              </w:rPr>
            </w:pPr>
            <w:r w:rsidRPr="002A34F4">
              <w:rPr>
                <w:lang w:eastAsia="zh-CN"/>
              </w:rPr>
              <w:t>19</w:t>
            </w:r>
          </w:p>
        </w:tc>
        <w:tc>
          <w:tcPr>
            <w:tcW w:w="342" w:type="pct"/>
            <w:shd w:val="clear" w:color="auto" w:fill="auto"/>
            <w:tcMar>
              <w:left w:w="28" w:type="dxa"/>
              <w:right w:w="28" w:type="dxa"/>
            </w:tcMar>
            <w:vAlign w:val="center"/>
          </w:tcPr>
          <w:p w14:paraId="4C7CA130"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4407DC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9266F9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2930EE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EB0809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4425A01"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2083ABD6" w14:textId="472BBAF5" w:rsidR="00773E3F" w:rsidRPr="002D23B2" w:rsidRDefault="00773E3F" w:rsidP="00FC3C83">
            <w:pPr>
              <w:pStyle w:val="TAC"/>
              <w:rPr>
                <w:lang w:eastAsia="ja-JP"/>
              </w:rPr>
            </w:pPr>
            <w:r w:rsidRPr="002D23B2">
              <w:rPr>
                <w:lang w:eastAsia="ja-JP"/>
              </w:rPr>
              <w:t>99@</w:t>
            </w:r>
            <w:del w:id="2" w:author="Huawei" w:date="2022-05-13T21:41:00Z">
              <w:r w:rsidRPr="002D23B2" w:rsidDel="007E1869">
                <w:rPr>
                  <w:lang w:eastAsia="ja-JP"/>
                </w:rPr>
                <w:delText xml:space="preserve">63 </w:delText>
              </w:r>
            </w:del>
            <w:ins w:id="3" w:author="Huawei" w:date="2022-05-13T21:41:00Z">
              <w:r w:rsidR="007E1869" w:rsidRPr="002D23B2">
                <w:rPr>
                  <w:lang w:eastAsia="ja-JP"/>
                </w:rPr>
                <w:t xml:space="preserve">69 </w:t>
              </w:r>
            </w:ins>
            <w:r w:rsidRPr="002D23B2">
              <w:rPr>
                <w:lang w:eastAsia="ja-JP"/>
              </w:rPr>
              <w:t>(A1)</w:t>
            </w:r>
          </w:p>
        </w:tc>
        <w:tc>
          <w:tcPr>
            <w:tcW w:w="687" w:type="pct"/>
            <w:shd w:val="clear" w:color="auto" w:fill="auto"/>
            <w:vAlign w:val="center"/>
          </w:tcPr>
          <w:p w14:paraId="7663F18D" w14:textId="0B67E623" w:rsidR="00773E3F" w:rsidRPr="002D23B2" w:rsidRDefault="00773E3F" w:rsidP="00FC3C83">
            <w:pPr>
              <w:pStyle w:val="TAC"/>
              <w:rPr>
                <w:lang w:eastAsia="ja-JP"/>
              </w:rPr>
            </w:pPr>
            <w:r w:rsidRPr="002D23B2">
              <w:rPr>
                <w:lang w:eastAsia="ja-JP"/>
              </w:rPr>
              <w:t>49@</w:t>
            </w:r>
            <w:del w:id="4" w:author="Huawei" w:date="2022-05-13T21:41:00Z">
              <w:r w:rsidRPr="002D23B2" w:rsidDel="007E1869">
                <w:rPr>
                  <w:lang w:eastAsia="ja-JP"/>
                </w:rPr>
                <w:delText xml:space="preserve">32 </w:delText>
              </w:r>
            </w:del>
            <w:ins w:id="5" w:author="Huawei" w:date="2022-05-13T21:41:00Z">
              <w:r w:rsidR="007E1869" w:rsidRPr="002D23B2">
                <w:rPr>
                  <w:lang w:eastAsia="ja-JP"/>
                </w:rPr>
                <w:t xml:space="preserve">34 </w:t>
              </w:r>
            </w:ins>
            <w:r w:rsidRPr="002D23B2">
              <w:rPr>
                <w:lang w:eastAsia="ja-JP"/>
              </w:rPr>
              <w:t>(A1)</w:t>
            </w:r>
          </w:p>
        </w:tc>
        <w:tc>
          <w:tcPr>
            <w:tcW w:w="685" w:type="pct"/>
            <w:shd w:val="clear" w:color="auto" w:fill="auto"/>
            <w:vAlign w:val="center"/>
          </w:tcPr>
          <w:p w14:paraId="7336B2FE" w14:textId="77777777" w:rsidR="00773E3F" w:rsidRPr="002A34F4" w:rsidRDefault="00773E3F" w:rsidP="00FC3C83">
            <w:pPr>
              <w:pStyle w:val="TAC"/>
              <w:rPr>
                <w:lang w:eastAsia="ja-JP"/>
              </w:rPr>
            </w:pPr>
            <w:r w:rsidRPr="002A34F4">
              <w:rPr>
                <w:lang w:eastAsia="ja-JP"/>
              </w:rPr>
              <w:t>24@16 (A1)</w:t>
            </w:r>
          </w:p>
        </w:tc>
      </w:tr>
      <w:tr w:rsidR="00773E3F" w:rsidRPr="002A34F4" w14:paraId="3FFD61DD" w14:textId="77777777" w:rsidTr="00FC3C83">
        <w:trPr>
          <w:trHeight w:val="227"/>
        </w:trPr>
        <w:tc>
          <w:tcPr>
            <w:tcW w:w="474" w:type="pct"/>
            <w:shd w:val="clear" w:color="auto" w:fill="auto"/>
            <w:tcMar>
              <w:left w:w="28" w:type="dxa"/>
              <w:right w:w="28" w:type="dxa"/>
            </w:tcMar>
            <w:vAlign w:val="bottom"/>
          </w:tcPr>
          <w:p w14:paraId="35A434DD" w14:textId="77777777" w:rsidR="00773E3F" w:rsidRPr="002A34F4" w:rsidRDefault="00773E3F" w:rsidP="00FC3C83">
            <w:pPr>
              <w:pStyle w:val="TAC"/>
              <w:rPr>
                <w:lang w:eastAsia="zh-CN"/>
              </w:rPr>
            </w:pPr>
            <w:r w:rsidRPr="002A34F4">
              <w:rPr>
                <w:lang w:eastAsia="zh-CN"/>
              </w:rPr>
              <w:t>20</w:t>
            </w:r>
          </w:p>
        </w:tc>
        <w:tc>
          <w:tcPr>
            <w:tcW w:w="342" w:type="pct"/>
            <w:shd w:val="clear" w:color="auto" w:fill="auto"/>
            <w:tcMar>
              <w:left w:w="28" w:type="dxa"/>
              <w:right w:w="28" w:type="dxa"/>
            </w:tcMar>
            <w:vAlign w:val="center"/>
          </w:tcPr>
          <w:p w14:paraId="778CC7F7"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E04C1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DD3BD7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1921A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22BE05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849AAE5"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5D2DC578" w14:textId="77777777" w:rsidR="00773E3F" w:rsidRPr="002A34F4" w:rsidRDefault="00773E3F" w:rsidP="00FC3C83">
            <w:pPr>
              <w:pStyle w:val="TAC"/>
              <w:rPr>
                <w:lang w:eastAsia="ja-JP"/>
              </w:rPr>
            </w:pPr>
            <w:r w:rsidRPr="002A34F4">
              <w:rPr>
                <w:lang w:eastAsia="ja-JP"/>
              </w:rPr>
              <w:t>Edge_1RB_Right (A7)</w:t>
            </w:r>
          </w:p>
        </w:tc>
      </w:tr>
      <w:tr w:rsidR="00773E3F" w:rsidRPr="002A34F4" w14:paraId="0FB6CADC" w14:textId="77777777" w:rsidTr="00FC3C83">
        <w:trPr>
          <w:trHeight w:val="227"/>
        </w:trPr>
        <w:tc>
          <w:tcPr>
            <w:tcW w:w="474" w:type="pct"/>
            <w:shd w:val="clear" w:color="auto" w:fill="auto"/>
            <w:tcMar>
              <w:left w:w="28" w:type="dxa"/>
              <w:right w:w="28" w:type="dxa"/>
            </w:tcMar>
            <w:vAlign w:val="bottom"/>
          </w:tcPr>
          <w:p w14:paraId="76A029E2" w14:textId="77777777" w:rsidR="00773E3F" w:rsidRPr="002A34F4" w:rsidRDefault="00773E3F" w:rsidP="00FC3C83">
            <w:pPr>
              <w:pStyle w:val="TAC"/>
              <w:rPr>
                <w:lang w:eastAsia="zh-CN"/>
              </w:rPr>
            </w:pPr>
            <w:r w:rsidRPr="002A34F4">
              <w:rPr>
                <w:lang w:eastAsia="zh-CN"/>
              </w:rPr>
              <w:t>21</w:t>
            </w:r>
          </w:p>
        </w:tc>
        <w:tc>
          <w:tcPr>
            <w:tcW w:w="342" w:type="pct"/>
            <w:shd w:val="clear" w:color="auto" w:fill="auto"/>
            <w:tcMar>
              <w:left w:w="28" w:type="dxa"/>
              <w:right w:w="28" w:type="dxa"/>
            </w:tcMar>
          </w:tcPr>
          <w:p w14:paraId="7973B1B1"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674D76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B7846E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443C5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4CBD98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6B65F167"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0EAEDEF" w14:textId="77777777" w:rsidR="00773E3F" w:rsidRPr="002A34F4" w:rsidRDefault="00773E3F" w:rsidP="00FC3C83">
            <w:pPr>
              <w:pStyle w:val="TAC"/>
              <w:rPr>
                <w:lang w:eastAsia="ja-JP"/>
              </w:rPr>
            </w:pPr>
            <w:r w:rsidRPr="002A34F4">
              <w:rPr>
                <w:lang w:eastAsia="ja-JP"/>
              </w:rPr>
              <w:t>Edge_1RB_Right (A7)</w:t>
            </w:r>
          </w:p>
        </w:tc>
      </w:tr>
      <w:tr w:rsidR="00773E3F" w:rsidRPr="002A34F4" w14:paraId="2023CD62" w14:textId="77777777" w:rsidTr="00FC3C83">
        <w:trPr>
          <w:trHeight w:val="227"/>
        </w:trPr>
        <w:tc>
          <w:tcPr>
            <w:tcW w:w="474" w:type="pct"/>
            <w:shd w:val="clear" w:color="auto" w:fill="auto"/>
            <w:tcMar>
              <w:left w:w="28" w:type="dxa"/>
              <w:right w:w="28" w:type="dxa"/>
            </w:tcMar>
            <w:vAlign w:val="bottom"/>
          </w:tcPr>
          <w:p w14:paraId="72911603" w14:textId="77777777" w:rsidR="00773E3F" w:rsidRPr="002A34F4" w:rsidRDefault="00773E3F" w:rsidP="00FC3C83">
            <w:pPr>
              <w:pStyle w:val="TAC"/>
              <w:rPr>
                <w:lang w:eastAsia="zh-CN"/>
              </w:rPr>
            </w:pPr>
            <w:r w:rsidRPr="002A34F4">
              <w:rPr>
                <w:lang w:eastAsia="zh-CN"/>
              </w:rPr>
              <w:t>22</w:t>
            </w:r>
          </w:p>
        </w:tc>
        <w:tc>
          <w:tcPr>
            <w:tcW w:w="342" w:type="pct"/>
            <w:shd w:val="clear" w:color="auto" w:fill="auto"/>
            <w:tcMar>
              <w:left w:w="28" w:type="dxa"/>
              <w:right w:w="28" w:type="dxa"/>
            </w:tcMar>
          </w:tcPr>
          <w:p w14:paraId="430664DB"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757F17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D715C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D6B724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E0CA2E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45D16057"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0C69B1EA"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4DDB1C59"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69DB60F7" w14:textId="77777777" w:rsidR="00773E3F" w:rsidRPr="002A34F4" w:rsidRDefault="00773E3F" w:rsidP="00FC3C83">
            <w:pPr>
              <w:pStyle w:val="TAC"/>
              <w:rPr>
                <w:lang w:eastAsia="ja-JP"/>
              </w:rPr>
            </w:pPr>
            <w:r w:rsidRPr="002A34F4">
              <w:rPr>
                <w:lang w:eastAsia="ja-JP"/>
              </w:rPr>
              <w:t>35@0 (A2)</w:t>
            </w:r>
          </w:p>
        </w:tc>
      </w:tr>
      <w:tr w:rsidR="00773E3F" w:rsidRPr="002A34F4" w14:paraId="16039558" w14:textId="77777777" w:rsidTr="00FC3C83">
        <w:trPr>
          <w:trHeight w:val="227"/>
        </w:trPr>
        <w:tc>
          <w:tcPr>
            <w:tcW w:w="474" w:type="pct"/>
            <w:shd w:val="clear" w:color="auto" w:fill="auto"/>
            <w:tcMar>
              <w:left w:w="28" w:type="dxa"/>
              <w:right w:w="28" w:type="dxa"/>
            </w:tcMar>
            <w:vAlign w:val="bottom"/>
          </w:tcPr>
          <w:p w14:paraId="188AE06D" w14:textId="77777777" w:rsidR="00773E3F" w:rsidRPr="002A34F4" w:rsidRDefault="00773E3F" w:rsidP="00FC3C83">
            <w:pPr>
              <w:pStyle w:val="TAC"/>
              <w:rPr>
                <w:lang w:eastAsia="zh-CN"/>
              </w:rPr>
            </w:pPr>
            <w:r w:rsidRPr="002A34F4">
              <w:rPr>
                <w:lang w:eastAsia="zh-CN"/>
              </w:rPr>
              <w:t>23</w:t>
            </w:r>
          </w:p>
        </w:tc>
        <w:tc>
          <w:tcPr>
            <w:tcW w:w="342" w:type="pct"/>
            <w:shd w:val="clear" w:color="auto" w:fill="auto"/>
            <w:tcMar>
              <w:left w:w="28" w:type="dxa"/>
              <w:right w:w="28" w:type="dxa"/>
            </w:tcMar>
          </w:tcPr>
          <w:p w14:paraId="22D07570"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2361A3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09953C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2ED26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04B8C1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0D4A4F29" w14:textId="77777777" w:rsidR="00773E3F" w:rsidRPr="002A34F4" w:rsidRDefault="00773E3F" w:rsidP="00FC3C83">
            <w:pPr>
              <w:pStyle w:val="TAC"/>
              <w:rPr>
                <w:lang w:eastAsia="ja-JP"/>
              </w:rPr>
            </w:pPr>
            <w:r w:rsidRPr="002A34F4">
              <w:rPr>
                <w:lang w:eastAsia="ja-JP"/>
              </w:rPr>
              <w:t>QPSK</w:t>
            </w:r>
          </w:p>
        </w:tc>
        <w:tc>
          <w:tcPr>
            <w:tcW w:w="687" w:type="pct"/>
            <w:shd w:val="clear" w:color="auto" w:fill="auto"/>
            <w:tcMar>
              <w:left w:w="45" w:type="dxa"/>
              <w:right w:w="45" w:type="dxa"/>
            </w:tcMar>
            <w:vAlign w:val="center"/>
          </w:tcPr>
          <w:p w14:paraId="76CB9495"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7B101D46"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343FFE17" w14:textId="77777777" w:rsidR="00773E3F" w:rsidRPr="002A34F4" w:rsidRDefault="00773E3F" w:rsidP="00FC3C83">
            <w:pPr>
              <w:pStyle w:val="TAC"/>
              <w:rPr>
                <w:lang w:eastAsia="ja-JP"/>
              </w:rPr>
            </w:pPr>
            <w:r w:rsidRPr="002A34F4">
              <w:rPr>
                <w:lang w:eastAsia="ja-JP"/>
              </w:rPr>
              <w:t>24@9 (A1)</w:t>
            </w:r>
          </w:p>
        </w:tc>
      </w:tr>
      <w:tr w:rsidR="00773E3F" w:rsidRPr="002A34F4" w14:paraId="0500CA6E" w14:textId="77777777" w:rsidTr="00FC3C83">
        <w:trPr>
          <w:trHeight w:val="227"/>
        </w:trPr>
        <w:tc>
          <w:tcPr>
            <w:tcW w:w="474" w:type="pct"/>
            <w:shd w:val="clear" w:color="auto" w:fill="auto"/>
            <w:tcMar>
              <w:left w:w="28" w:type="dxa"/>
              <w:right w:w="28" w:type="dxa"/>
            </w:tcMar>
            <w:vAlign w:val="bottom"/>
          </w:tcPr>
          <w:p w14:paraId="22851468" w14:textId="77777777" w:rsidR="00773E3F" w:rsidRPr="002A34F4" w:rsidRDefault="00773E3F" w:rsidP="00FC3C83">
            <w:pPr>
              <w:pStyle w:val="TAC"/>
              <w:rPr>
                <w:lang w:eastAsia="zh-CN"/>
              </w:rPr>
            </w:pPr>
            <w:r w:rsidRPr="002A34F4">
              <w:rPr>
                <w:lang w:eastAsia="zh-CN"/>
              </w:rPr>
              <w:t>24</w:t>
            </w:r>
          </w:p>
        </w:tc>
        <w:tc>
          <w:tcPr>
            <w:tcW w:w="342" w:type="pct"/>
            <w:shd w:val="clear" w:color="auto" w:fill="auto"/>
            <w:tcMar>
              <w:left w:w="28" w:type="dxa"/>
              <w:right w:w="28" w:type="dxa"/>
            </w:tcMar>
            <w:vAlign w:val="center"/>
          </w:tcPr>
          <w:p w14:paraId="666C9F8A"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0314F17"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EB41D0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C9FF7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659557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1C31622C"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D8FE995" w14:textId="77777777" w:rsidR="00773E3F" w:rsidRPr="002A34F4" w:rsidRDefault="00773E3F" w:rsidP="00FC3C83">
            <w:pPr>
              <w:pStyle w:val="TAC"/>
              <w:rPr>
                <w:lang w:eastAsia="ja-JP"/>
              </w:rPr>
            </w:pPr>
            <w:r w:rsidRPr="002A34F4">
              <w:rPr>
                <w:lang w:eastAsia="ja-JP"/>
              </w:rPr>
              <w:t>Edge_1RB_Left (A7)</w:t>
            </w:r>
          </w:p>
        </w:tc>
      </w:tr>
      <w:tr w:rsidR="00773E3F" w:rsidRPr="002A34F4" w14:paraId="1A71CFDB" w14:textId="77777777" w:rsidTr="00FC3C83">
        <w:trPr>
          <w:trHeight w:val="227"/>
        </w:trPr>
        <w:tc>
          <w:tcPr>
            <w:tcW w:w="474" w:type="pct"/>
            <w:shd w:val="clear" w:color="auto" w:fill="auto"/>
            <w:tcMar>
              <w:left w:w="28" w:type="dxa"/>
              <w:right w:w="28" w:type="dxa"/>
            </w:tcMar>
            <w:vAlign w:val="bottom"/>
          </w:tcPr>
          <w:p w14:paraId="0A629483" w14:textId="77777777" w:rsidR="00773E3F" w:rsidRPr="002A34F4" w:rsidRDefault="00773E3F" w:rsidP="00FC3C83">
            <w:pPr>
              <w:pStyle w:val="TAC"/>
              <w:rPr>
                <w:lang w:eastAsia="zh-CN"/>
              </w:rPr>
            </w:pPr>
            <w:r w:rsidRPr="002A34F4">
              <w:rPr>
                <w:lang w:eastAsia="zh-CN"/>
              </w:rPr>
              <w:t>25</w:t>
            </w:r>
          </w:p>
        </w:tc>
        <w:tc>
          <w:tcPr>
            <w:tcW w:w="342" w:type="pct"/>
            <w:shd w:val="clear" w:color="auto" w:fill="auto"/>
            <w:tcMar>
              <w:left w:w="28" w:type="dxa"/>
              <w:right w:w="28" w:type="dxa"/>
            </w:tcMar>
            <w:vAlign w:val="center"/>
          </w:tcPr>
          <w:p w14:paraId="02E82210"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1E6F635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2426B1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913B04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35E092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0991FEF4"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40EE8BB1" w14:textId="77777777" w:rsidR="00773E3F" w:rsidRPr="002A34F4" w:rsidRDefault="00773E3F" w:rsidP="00FC3C83">
            <w:pPr>
              <w:pStyle w:val="TAC"/>
              <w:rPr>
                <w:lang w:eastAsia="ja-JP"/>
              </w:rPr>
            </w:pPr>
            <w:r w:rsidRPr="002A34F4">
              <w:rPr>
                <w:lang w:eastAsia="ja-JP"/>
              </w:rPr>
              <w:t>Edge_1RB_Left</w:t>
            </w:r>
            <w:r w:rsidRPr="002A34F4">
              <w:rPr>
                <w:b/>
                <w:bCs/>
                <w:lang w:eastAsia="ja-JP"/>
              </w:rPr>
              <w:t xml:space="preserve"> </w:t>
            </w:r>
            <w:r w:rsidRPr="002A34F4">
              <w:rPr>
                <w:lang w:eastAsia="ja-JP"/>
              </w:rPr>
              <w:t>(A8)</w:t>
            </w:r>
          </w:p>
        </w:tc>
      </w:tr>
      <w:tr w:rsidR="00773E3F" w:rsidRPr="002A34F4" w14:paraId="169AB846" w14:textId="77777777" w:rsidTr="00FC3C83">
        <w:trPr>
          <w:trHeight w:val="227"/>
        </w:trPr>
        <w:tc>
          <w:tcPr>
            <w:tcW w:w="474" w:type="pct"/>
            <w:shd w:val="clear" w:color="auto" w:fill="auto"/>
            <w:tcMar>
              <w:left w:w="28" w:type="dxa"/>
              <w:right w:w="28" w:type="dxa"/>
            </w:tcMar>
            <w:vAlign w:val="bottom"/>
          </w:tcPr>
          <w:p w14:paraId="1B3FD423" w14:textId="77777777" w:rsidR="00773E3F" w:rsidRPr="002A34F4" w:rsidRDefault="00773E3F" w:rsidP="00FC3C83">
            <w:pPr>
              <w:pStyle w:val="TAC"/>
              <w:rPr>
                <w:lang w:eastAsia="zh-CN"/>
              </w:rPr>
            </w:pPr>
            <w:r w:rsidRPr="002A34F4">
              <w:rPr>
                <w:lang w:eastAsia="zh-CN"/>
              </w:rPr>
              <w:t>26</w:t>
            </w:r>
          </w:p>
        </w:tc>
        <w:tc>
          <w:tcPr>
            <w:tcW w:w="342" w:type="pct"/>
            <w:shd w:val="clear" w:color="auto" w:fill="auto"/>
            <w:tcMar>
              <w:left w:w="28" w:type="dxa"/>
              <w:right w:w="28" w:type="dxa"/>
            </w:tcMar>
            <w:vAlign w:val="center"/>
          </w:tcPr>
          <w:p w14:paraId="7AB9F271"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4A96CDF0"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66757D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5A0A86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F69F34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EA5CB0C"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296B5B4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22D9A126" w14:textId="77777777" w:rsidTr="00FC3C83">
        <w:trPr>
          <w:trHeight w:val="227"/>
        </w:trPr>
        <w:tc>
          <w:tcPr>
            <w:tcW w:w="474" w:type="pct"/>
            <w:shd w:val="clear" w:color="auto" w:fill="auto"/>
            <w:tcMar>
              <w:left w:w="28" w:type="dxa"/>
              <w:right w:w="28" w:type="dxa"/>
            </w:tcMar>
            <w:vAlign w:val="bottom"/>
          </w:tcPr>
          <w:p w14:paraId="489C0F59" w14:textId="77777777" w:rsidR="00773E3F" w:rsidRPr="002A34F4" w:rsidRDefault="00773E3F" w:rsidP="00FC3C83">
            <w:pPr>
              <w:pStyle w:val="TAC"/>
              <w:rPr>
                <w:lang w:eastAsia="zh-CN"/>
              </w:rPr>
            </w:pPr>
            <w:r w:rsidRPr="002A34F4">
              <w:rPr>
                <w:lang w:eastAsia="zh-CN"/>
              </w:rPr>
              <w:t>27</w:t>
            </w:r>
          </w:p>
        </w:tc>
        <w:tc>
          <w:tcPr>
            <w:tcW w:w="342" w:type="pct"/>
            <w:shd w:val="clear" w:color="auto" w:fill="auto"/>
            <w:tcMar>
              <w:left w:w="28" w:type="dxa"/>
              <w:right w:w="28" w:type="dxa"/>
            </w:tcMar>
          </w:tcPr>
          <w:p w14:paraId="2605B2D5"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43AA65A1"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09999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A5545D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4650DD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63CFD40E"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370701B7" w14:textId="77777777" w:rsidR="00773E3F" w:rsidRPr="002A34F4" w:rsidRDefault="00773E3F" w:rsidP="00FC3C83">
            <w:pPr>
              <w:pStyle w:val="TAC"/>
              <w:rPr>
                <w:lang w:eastAsia="ja-JP"/>
              </w:rPr>
            </w:pPr>
            <w:r w:rsidRPr="002A34F4">
              <w:rPr>
                <w:lang w:eastAsia="ja-JP"/>
              </w:rPr>
              <w:t>Edge_1RB_Right (A8)</w:t>
            </w:r>
          </w:p>
        </w:tc>
      </w:tr>
      <w:tr w:rsidR="00773E3F" w:rsidRPr="002A34F4" w14:paraId="1F7B99EE" w14:textId="77777777" w:rsidTr="00FC3C83">
        <w:trPr>
          <w:trHeight w:val="227"/>
        </w:trPr>
        <w:tc>
          <w:tcPr>
            <w:tcW w:w="474" w:type="pct"/>
            <w:shd w:val="clear" w:color="auto" w:fill="auto"/>
            <w:tcMar>
              <w:left w:w="28" w:type="dxa"/>
              <w:right w:w="28" w:type="dxa"/>
            </w:tcMar>
            <w:vAlign w:val="bottom"/>
          </w:tcPr>
          <w:p w14:paraId="1207F637" w14:textId="77777777" w:rsidR="00773E3F" w:rsidRPr="002A34F4" w:rsidRDefault="00773E3F" w:rsidP="00FC3C83">
            <w:pPr>
              <w:pStyle w:val="TAC"/>
              <w:rPr>
                <w:lang w:eastAsia="zh-CN"/>
              </w:rPr>
            </w:pPr>
            <w:r w:rsidRPr="002A34F4">
              <w:rPr>
                <w:lang w:eastAsia="zh-CN"/>
              </w:rPr>
              <w:t>28</w:t>
            </w:r>
          </w:p>
        </w:tc>
        <w:tc>
          <w:tcPr>
            <w:tcW w:w="342" w:type="pct"/>
            <w:shd w:val="clear" w:color="auto" w:fill="auto"/>
            <w:tcMar>
              <w:left w:w="28" w:type="dxa"/>
              <w:right w:w="28" w:type="dxa"/>
            </w:tcMar>
          </w:tcPr>
          <w:p w14:paraId="567D536D"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20F6665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7C03CF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EECBA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806D6C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tcPr>
          <w:p w14:paraId="296A4A5D" w14:textId="77777777" w:rsidR="00773E3F" w:rsidRPr="002A34F4" w:rsidRDefault="00773E3F" w:rsidP="00FC3C83">
            <w:pPr>
              <w:pStyle w:val="TAC"/>
              <w:rPr>
                <w:lang w:eastAsia="ja-JP"/>
              </w:rPr>
            </w:pPr>
            <w:r w:rsidRPr="002A34F4">
              <w:rPr>
                <w:lang w:eastAsia="ja-JP"/>
              </w:rPr>
              <w:t>QPSK</w:t>
            </w:r>
          </w:p>
        </w:tc>
        <w:tc>
          <w:tcPr>
            <w:tcW w:w="2059" w:type="pct"/>
            <w:gridSpan w:val="3"/>
            <w:shd w:val="clear" w:color="auto" w:fill="auto"/>
            <w:tcMar>
              <w:left w:w="45" w:type="dxa"/>
              <w:right w:w="45" w:type="dxa"/>
            </w:tcMar>
            <w:vAlign w:val="center"/>
          </w:tcPr>
          <w:p w14:paraId="6DB3A2DB"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5C22C78A" w14:textId="77777777" w:rsidTr="00FC3C83">
        <w:trPr>
          <w:trHeight w:val="227"/>
        </w:trPr>
        <w:tc>
          <w:tcPr>
            <w:tcW w:w="474" w:type="pct"/>
            <w:shd w:val="clear" w:color="auto" w:fill="auto"/>
            <w:tcMar>
              <w:left w:w="28" w:type="dxa"/>
              <w:right w:w="28" w:type="dxa"/>
            </w:tcMar>
            <w:vAlign w:val="bottom"/>
          </w:tcPr>
          <w:p w14:paraId="63CD085D" w14:textId="77777777" w:rsidR="00773E3F" w:rsidRPr="002A34F4" w:rsidRDefault="00773E3F" w:rsidP="00FC3C83">
            <w:pPr>
              <w:pStyle w:val="TAC"/>
              <w:rPr>
                <w:lang w:eastAsia="zh-CN"/>
              </w:rPr>
            </w:pPr>
            <w:r w:rsidRPr="002A34F4">
              <w:rPr>
                <w:lang w:eastAsia="zh-CN"/>
              </w:rPr>
              <w:t>29</w:t>
            </w:r>
          </w:p>
        </w:tc>
        <w:tc>
          <w:tcPr>
            <w:tcW w:w="342" w:type="pct"/>
            <w:shd w:val="clear" w:color="auto" w:fill="auto"/>
            <w:tcMar>
              <w:left w:w="28" w:type="dxa"/>
              <w:right w:w="28" w:type="dxa"/>
            </w:tcMar>
          </w:tcPr>
          <w:p w14:paraId="4BC6CDDF"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4D4C80B"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20B144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E15D02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5DFDC6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8186DDB"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C3B5B1B" w14:textId="77777777" w:rsidR="00773E3F" w:rsidRPr="002A34F4" w:rsidRDefault="00773E3F" w:rsidP="00FC3C83">
            <w:pPr>
              <w:pStyle w:val="TAC"/>
              <w:rPr>
                <w:lang w:eastAsia="ja-JP"/>
              </w:rPr>
            </w:pPr>
            <w:r w:rsidRPr="002A34F4">
              <w:rPr>
                <w:lang w:eastAsia="ja-JP"/>
              </w:rPr>
              <w:t>Edge_1RB_Left (A3)</w:t>
            </w:r>
          </w:p>
        </w:tc>
      </w:tr>
      <w:tr w:rsidR="00773E3F" w:rsidRPr="002A34F4" w14:paraId="20020959" w14:textId="77777777" w:rsidTr="00FC3C83">
        <w:trPr>
          <w:trHeight w:val="227"/>
        </w:trPr>
        <w:tc>
          <w:tcPr>
            <w:tcW w:w="474" w:type="pct"/>
            <w:shd w:val="clear" w:color="auto" w:fill="auto"/>
            <w:tcMar>
              <w:left w:w="28" w:type="dxa"/>
              <w:right w:w="28" w:type="dxa"/>
            </w:tcMar>
            <w:vAlign w:val="bottom"/>
          </w:tcPr>
          <w:p w14:paraId="3D4DE3D5" w14:textId="77777777" w:rsidR="00773E3F" w:rsidRPr="002A34F4" w:rsidRDefault="00773E3F" w:rsidP="00FC3C83">
            <w:pPr>
              <w:pStyle w:val="TAC"/>
              <w:rPr>
                <w:lang w:eastAsia="zh-CN"/>
              </w:rPr>
            </w:pPr>
            <w:r w:rsidRPr="002A34F4">
              <w:rPr>
                <w:lang w:eastAsia="zh-CN"/>
              </w:rPr>
              <w:t>30</w:t>
            </w:r>
          </w:p>
        </w:tc>
        <w:tc>
          <w:tcPr>
            <w:tcW w:w="342" w:type="pct"/>
            <w:shd w:val="clear" w:color="auto" w:fill="auto"/>
            <w:tcMar>
              <w:left w:w="28" w:type="dxa"/>
              <w:right w:w="28" w:type="dxa"/>
            </w:tcMar>
          </w:tcPr>
          <w:p w14:paraId="702A2F07"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D5B18C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D2603C"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3C2C4C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202C34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F0975B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8F5FD45"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5A00E4A1" w14:textId="77777777" w:rsidTr="00FC3C83">
        <w:trPr>
          <w:trHeight w:val="227"/>
        </w:trPr>
        <w:tc>
          <w:tcPr>
            <w:tcW w:w="474" w:type="pct"/>
            <w:shd w:val="clear" w:color="auto" w:fill="auto"/>
            <w:tcMar>
              <w:left w:w="28" w:type="dxa"/>
              <w:right w:w="28" w:type="dxa"/>
            </w:tcMar>
            <w:vAlign w:val="bottom"/>
          </w:tcPr>
          <w:p w14:paraId="092D678A" w14:textId="77777777" w:rsidR="00773E3F" w:rsidRPr="002A34F4" w:rsidRDefault="00773E3F" w:rsidP="00FC3C83">
            <w:pPr>
              <w:pStyle w:val="TAC"/>
              <w:rPr>
                <w:lang w:eastAsia="zh-CN"/>
              </w:rPr>
            </w:pPr>
            <w:r w:rsidRPr="002A34F4">
              <w:rPr>
                <w:lang w:eastAsia="zh-CN"/>
              </w:rPr>
              <w:t>31</w:t>
            </w:r>
          </w:p>
        </w:tc>
        <w:tc>
          <w:tcPr>
            <w:tcW w:w="342" w:type="pct"/>
            <w:shd w:val="clear" w:color="auto" w:fill="auto"/>
            <w:tcMar>
              <w:left w:w="28" w:type="dxa"/>
              <w:right w:w="28" w:type="dxa"/>
            </w:tcMar>
          </w:tcPr>
          <w:p w14:paraId="2DE9C232"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BCBC05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29DE08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DBC8E9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5B7ED8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C1F7136"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D470E6A" w14:textId="77777777" w:rsidR="00773E3F" w:rsidRPr="002A34F4" w:rsidRDefault="00773E3F" w:rsidP="00FC3C83">
            <w:pPr>
              <w:pStyle w:val="TAC"/>
              <w:rPr>
                <w:lang w:eastAsia="ja-JP"/>
              </w:rPr>
            </w:pPr>
            <w:r w:rsidRPr="002A34F4">
              <w:rPr>
                <w:lang w:eastAsia="ja-JP"/>
              </w:rPr>
              <w:t>Edge_1RB_Right (A3)</w:t>
            </w:r>
          </w:p>
        </w:tc>
      </w:tr>
      <w:tr w:rsidR="00773E3F" w:rsidRPr="002A34F4" w14:paraId="77050C2F" w14:textId="77777777" w:rsidTr="00FC3C83">
        <w:trPr>
          <w:trHeight w:val="227"/>
        </w:trPr>
        <w:tc>
          <w:tcPr>
            <w:tcW w:w="474" w:type="pct"/>
            <w:shd w:val="clear" w:color="auto" w:fill="auto"/>
            <w:tcMar>
              <w:left w:w="28" w:type="dxa"/>
              <w:right w:w="28" w:type="dxa"/>
            </w:tcMar>
            <w:vAlign w:val="bottom"/>
          </w:tcPr>
          <w:p w14:paraId="6F4FD285" w14:textId="77777777" w:rsidR="00773E3F" w:rsidRPr="002A34F4" w:rsidRDefault="00773E3F" w:rsidP="00FC3C83">
            <w:pPr>
              <w:pStyle w:val="TAC"/>
              <w:rPr>
                <w:lang w:eastAsia="zh-CN"/>
              </w:rPr>
            </w:pPr>
            <w:r w:rsidRPr="002A34F4">
              <w:rPr>
                <w:lang w:eastAsia="zh-CN"/>
              </w:rPr>
              <w:lastRenderedPageBreak/>
              <w:t>32</w:t>
            </w:r>
          </w:p>
        </w:tc>
        <w:tc>
          <w:tcPr>
            <w:tcW w:w="342" w:type="pct"/>
            <w:shd w:val="clear" w:color="auto" w:fill="auto"/>
            <w:tcMar>
              <w:left w:w="28" w:type="dxa"/>
              <w:right w:w="28" w:type="dxa"/>
            </w:tcMar>
          </w:tcPr>
          <w:p w14:paraId="644C36F1"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AE4BADA"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3E12E5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0BB7DB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3D2EBE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DB225D5"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6625FE1"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7B23258A" w14:textId="77777777" w:rsidTr="00FC3C83">
        <w:trPr>
          <w:trHeight w:val="227"/>
        </w:trPr>
        <w:tc>
          <w:tcPr>
            <w:tcW w:w="474" w:type="pct"/>
            <w:shd w:val="clear" w:color="auto" w:fill="auto"/>
            <w:tcMar>
              <w:left w:w="28" w:type="dxa"/>
              <w:right w:w="28" w:type="dxa"/>
            </w:tcMar>
            <w:vAlign w:val="bottom"/>
          </w:tcPr>
          <w:p w14:paraId="17B151ED" w14:textId="77777777" w:rsidR="00773E3F" w:rsidRPr="002A34F4" w:rsidRDefault="00773E3F" w:rsidP="00FC3C83">
            <w:pPr>
              <w:pStyle w:val="TAC"/>
              <w:rPr>
                <w:lang w:eastAsia="zh-CN"/>
              </w:rPr>
            </w:pPr>
            <w:r w:rsidRPr="002A34F4">
              <w:rPr>
                <w:lang w:eastAsia="zh-CN"/>
              </w:rPr>
              <w:t>33</w:t>
            </w:r>
          </w:p>
        </w:tc>
        <w:tc>
          <w:tcPr>
            <w:tcW w:w="342" w:type="pct"/>
            <w:shd w:val="clear" w:color="auto" w:fill="auto"/>
            <w:tcMar>
              <w:left w:w="28" w:type="dxa"/>
              <w:right w:w="28" w:type="dxa"/>
            </w:tcMar>
            <w:vAlign w:val="center"/>
          </w:tcPr>
          <w:p w14:paraId="08A0A57A"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15F8EB86"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097041FC"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2A00CE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11BE82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6A567F8"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2928C74" w14:textId="77777777" w:rsidR="00773E3F" w:rsidRPr="002A34F4" w:rsidRDefault="00773E3F" w:rsidP="00FC3C83">
            <w:pPr>
              <w:pStyle w:val="TAC"/>
              <w:rPr>
                <w:lang w:eastAsia="ja-JP"/>
              </w:rPr>
            </w:pPr>
            <w:r w:rsidRPr="002A34F4">
              <w:rPr>
                <w:lang w:eastAsia="ja-JP"/>
              </w:rPr>
              <w:t>Edge_1RB_Left (A4)</w:t>
            </w:r>
          </w:p>
        </w:tc>
      </w:tr>
      <w:tr w:rsidR="00773E3F" w:rsidRPr="002A34F4" w14:paraId="30FE5135" w14:textId="77777777" w:rsidTr="00FC3C83">
        <w:trPr>
          <w:trHeight w:val="227"/>
        </w:trPr>
        <w:tc>
          <w:tcPr>
            <w:tcW w:w="474" w:type="pct"/>
            <w:shd w:val="clear" w:color="auto" w:fill="auto"/>
            <w:tcMar>
              <w:left w:w="28" w:type="dxa"/>
              <w:right w:w="28" w:type="dxa"/>
            </w:tcMar>
            <w:vAlign w:val="bottom"/>
          </w:tcPr>
          <w:p w14:paraId="0E641273" w14:textId="77777777" w:rsidR="00773E3F" w:rsidRPr="002A34F4" w:rsidRDefault="00773E3F" w:rsidP="00FC3C83">
            <w:pPr>
              <w:pStyle w:val="TAC"/>
              <w:rPr>
                <w:lang w:eastAsia="zh-CN"/>
              </w:rPr>
            </w:pPr>
            <w:r w:rsidRPr="002A34F4">
              <w:rPr>
                <w:lang w:eastAsia="zh-CN"/>
              </w:rPr>
              <w:t>34</w:t>
            </w:r>
          </w:p>
        </w:tc>
        <w:tc>
          <w:tcPr>
            <w:tcW w:w="342" w:type="pct"/>
            <w:shd w:val="clear" w:color="auto" w:fill="auto"/>
            <w:tcMar>
              <w:left w:w="28" w:type="dxa"/>
              <w:right w:w="28" w:type="dxa"/>
            </w:tcMar>
            <w:vAlign w:val="center"/>
          </w:tcPr>
          <w:p w14:paraId="30248E3C"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05716014"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97F8F4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DA91AA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B70031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3331FFC"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B5EDAD7"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207B91FD" w14:textId="77777777" w:rsidTr="00FC3C83">
        <w:trPr>
          <w:trHeight w:val="227"/>
        </w:trPr>
        <w:tc>
          <w:tcPr>
            <w:tcW w:w="474" w:type="pct"/>
            <w:shd w:val="clear" w:color="auto" w:fill="auto"/>
            <w:tcMar>
              <w:left w:w="28" w:type="dxa"/>
              <w:right w:w="28" w:type="dxa"/>
            </w:tcMar>
            <w:vAlign w:val="bottom"/>
          </w:tcPr>
          <w:p w14:paraId="277E35B2" w14:textId="77777777" w:rsidR="00773E3F" w:rsidRPr="002A34F4" w:rsidRDefault="00773E3F" w:rsidP="00FC3C83">
            <w:pPr>
              <w:pStyle w:val="TAC"/>
              <w:rPr>
                <w:lang w:eastAsia="zh-CN"/>
              </w:rPr>
            </w:pPr>
            <w:r w:rsidRPr="002A34F4">
              <w:rPr>
                <w:lang w:eastAsia="zh-CN"/>
              </w:rPr>
              <w:t>35</w:t>
            </w:r>
          </w:p>
        </w:tc>
        <w:tc>
          <w:tcPr>
            <w:tcW w:w="342" w:type="pct"/>
            <w:shd w:val="clear" w:color="auto" w:fill="auto"/>
            <w:tcMar>
              <w:left w:w="28" w:type="dxa"/>
              <w:right w:w="28" w:type="dxa"/>
            </w:tcMar>
          </w:tcPr>
          <w:p w14:paraId="2FDEC688"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0731338"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9B50D9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D6D67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9EF263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699FDA5"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CA491D7" w14:textId="77777777" w:rsidR="00773E3F" w:rsidRPr="002A34F4" w:rsidRDefault="00773E3F" w:rsidP="00FC3C83">
            <w:pPr>
              <w:pStyle w:val="TAC"/>
              <w:rPr>
                <w:lang w:eastAsia="ja-JP"/>
              </w:rPr>
            </w:pPr>
            <w:r w:rsidRPr="002A34F4">
              <w:rPr>
                <w:lang w:eastAsia="ja-JP"/>
              </w:rPr>
              <w:t>Edge_1RB_Right (A4)</w:t>
            </w:r>
          </w:p>
        </w:tc>
      </w:tr>
      <w:tr w:rsidR="00773E3F" w:rsidRPr="002A34F4" w14:paraId="4B4763BE" w14:textId="77777777" w:rsidTr="00FC3C83">
        <w:trPr>
          <w:trHeight w:val="227"/>
        </w:trPr>
        <w:tc>
          <w:tcPr>
            <w:tcW w:w="474" w:type="pct"/>
            <w:shd w:val="clear" w:color="auto" w:fill="auto"/>
            <w:tcMar>
              <w:left w:w="28" w:type="dxa"/>
              <w:right w:w="28" w:type="dxa"/>
            </w:tcMar>
            <w:vAlign w:val="bottom"/>
          </w:tcPr>
          <w:p w14:paraId="3F9C692F" w14:textId="77777777" w:rsidR="00773E3F" w:rsidRPr="002A34F4" w:rsidRDefault="00773E3F" w:rsidP="00FC3C83">
            <w:pPr>
              <w:pStyle w:val="TAC"/>
              <w:rPr>
                <w:lang w:eastAsia="zh-CN"/>
              </w:rPr>
            </w:pPr>
            <w:r w:rsidRPr="002A34F4">
              <w:rPr>
                <w:lang w:eastAsia="zh-CN"/>
              </w:rPr>
              <w:t>36</w:t>
            </w:r>
          </w:p>
        </w:tc>
        <w:tc>
          <w:tcPr>
            <w:tcW w:w="342" w:type="pct"/>
            <w:shd w:val="clear" w:color="auto" w:fill="auto"/>
            <w:tcMar>
              <w:left w:w="28" w:type="dxa"/>
              <w:right w:w="28" w:type="dxa"/>
            </w:tcMar>
          </w:tcPr>
          <w:p w14:paraId="6E7BF47B"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245F0CAB"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6D75CAD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F4A32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624F15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24BFB24"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7EE47DB"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3C18AFCC" w14:textId="77777777" w:rsidTr="00FC3C83">
        <w:trPr>
          <w:trHeight w:val="227"/>
        </w:trPr>
        <w:tc>
          <w:tcPr>
            <w:tcW w:w="474" w:type="pct"/>
            <w:shd w:val="clear" w:color="auto" w:fill="auto"/>
            <w:tcMar>
              <w:left w:w="28" w:type="dxa"/>
              <w:right w:w="28" w:type="dxa"/>
            </w:tcMar>
            <w:vAlign w:val="bottom"/>
          </w:tcPr>
          <w:p w14:paraId="0CCA4FEF" w14:textId="77777777" w:rsidR="00773E3F" w:rsidRPr="002A34F4" w:rsidRDefault="00773E3F" w:rsidP="00FC3C83">
            <w:pPr>
              <w:pStyle w:val="TAC"/>
              <w:rPr>
                <w:lang w:eastAsia="zh-CN"/>
              </w:rPr>
            </w:pPr>
            <w:r w:rsidRPr="002A34F4">
              <w:rPr>
                <w:lang w:eastAsia="zh-CN"/>
              </w:rPr>
              <w:t>37</w:t>
            </w:r>
          </w:p>
        </w:tc>
        <w:tc>
          <w:tcPr>
            <w:tcW w:w="342" w:type="pct"/>
            <w:shd w:val="clear" w:color="auto" w:fill="auto"/>
            <w:tcMar>
              <w:left w:w="28" w:type="dxa"/>
              <w:right w:w="28" w:type="dxa"/>
            </w:tcMar>
          </w:tcPr>
          <w:p w14:paraId="48694A7B"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0A5B358A"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821B55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036AC0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C71CE0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4F99B6A"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6CC0640" w14:textId="77777777" w:rsidR="00773E3F" w:rsidRPr="002A34F4" w:rsidRDefault="00773E3F" w:rsidP="00FC3C83">
            <w:pPr>
              <w:pStyle w:val="TAC"/>
              <w:rPr>
                <w:lang w:eastAsia="ja-JP"/>
              </w:rPr>
            </w:pPr>
            <w:r w:rsidRPr="002A34F4">
              <w:rPr>
                <w:lang w:eastAsia="ja-JP"/>
              </w:rPr>
              <w:t>Edge_1RB_Left (A5)</w:t>
            </w:r>
          </w:p>
        </w:tc>
      </w:tr>
      <w:tr w:rsidR="00773E3F" w:rsidRPr="002A34F4" w14:paraId="2A9A1934" w14:textId="77777777" w:rsidTr="00FC3C83">
        <w:trPr>
          <w:trHeight w:val="227"/>
        </w:trPr>
        <w:tc>
          <w:tcPr>
            <w:tcW w:w="474" w:type="pct"/>
            <w:shd w:val="clear" w:color="auto" w:fill="auto"/>
            <w:tcMar>
              <w:left w:w="28" w:type="dxa"/>
              <w:right w:w="28" w:type="dxa"/>
            </w:tcMar>
            <w:vAlign w:val="bottom"/>
          </w:tcPr>
          <w:p w14:paraId="1A1D0A31" w14:textId="77777777" w:rsidR="00773E3F" w:rsidRPr="002A34F4" w:rsidRDefault="00773E3F" w:rsidP="00FC3C83">
            <w:pPr>
              <w:pStyle w:val="TAC"/>
              <w:rPr>
                <w:lang w:eastAsia="zh-CN"/>
              </w:rPr>
            </w:pPr>
            <w:r w:rsidRPr="002A34F4">
              <w:rPr>
                <w:lang w:eastAsia="zh-CN"/>
              </w:rPr>
              <w:t>38</w:t>
            </w:r>
          </w:p>
        </w:tc>
        <w:tc>
          <w:tcPr>
            <w:tcW w:w="342" w:type="pct"/>
            <w:shd w:val="clear" w:color="auto" w:fill="auto"/>
            <w:tcMar>
              <w:left w:w="28" w:type="dxa"/>
              <w:right w:w="28" w:type="dxa"/>
            </w:tcMar>
          </w:tcPr>
          <w:p w14:paraId="671CAE8C"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2612C44"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4EC0CC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B2697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D83A40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E37D503"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EF3D0B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134CBB24" w14:textId="77777777" w:rsidTr="00FC3C83">
        <w:trPr>
          <w:trHeight w:val="227"/>
        </w:trPr>
        <w:tc>
          <w:tcPr>
            <w:tcW w:w="474" w:type="pct"/>
            <w:shd w:val="clear" w:color="auto" w:fill="auto"/>
            <w:tcMar>
              <w:left w:w="28" w:type="dxa"/>
              <w:right w:w="28" w:type="dxa"/>
            </w:tcMar>
            <w:vAlign w:val="bottom"/>
          </w:tcPr>
          <w:p w14:paraId="74C59FE0" w14:textId="77777777" w:rsidR="00773E3F" w:rsidRPr="002A34F4" w:rsidRDefault="00773E3F" w:rsidP="00FC3C83">
            <w:pPr>
              <w:pStyle w:val="TAC"/>
              <w:rPr>
                <w:lang w:eastAsia="zh-CN"/>
              </w:rPr>
            </w:pPr>
            <w:r w:rsidRPr="002A34F4">
              <w:rPr>
                <w:lang w:eastAsia="zh-CN"/>
              </w:rPr>
              <w:t>39</w:t>
            </w:r>
          </w:p>
        </w:tc>
        <w:tc>
          <w:tcPr>
            <w:tcW w:w="342" w:type="pct"/>
            <w:shd w:val="clear" w:color="auto" w:fill="auto"/>
            <w:tcMar>
              <w:left w:w="28" w:type="dxa"/>
              <w:right w:w="28" w:type="dxa"/>
            </w:tcMar>
            <w:vAlign w:val="center"/>
          </w:tcPr>
          <w:p w14:paraId="5C935939"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1BD2BB7F"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E6FBE2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DF58F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66460A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3DDDD75"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5185C112" w14:textId="77777777" w:rsidR="00773E3F" w:rsidRPr="002A34F4" w:rsidRDefault="00773E3F" w:rsidP="00FC3C83">
            <w:pPr>
              <w:pStyle w:val="TAC"/>
              <w:rPr>
                <w:lang w:eastAsia="ja-JP"/>
              </w:rPr>
            </w:pPr>
            <w:r w:rsidRPr="002A34F4">
              <w:rPr>
                <w:lang w:eastAsia="ja-JP"/>
              </w:rPr>
              <w:t>Edge_1RB_Right (A5)</w:t>
            </w:r>
          </w:p>
        </w:tc>
      </w:tr>
      <w:tr w:rsidR="00773E3F" w:rsidRPr="002A34F4" w14:paraId="0D2829FE" w14:textId="77777777" w:rsidTr="00FC3C83">
        <w:trPr>
          <w:trHeight w:val="227"/>
        </w:trPr>
        <w:tc>
          <w:tcPr>
            <w:tcW w:w="474" w:type="pct"/>
            <w:shd w:val="clear" w:color="auto" w:fill="auto"/>
            <w:tcMar>
              <w:left w:w="28" w:type="dxa"/>
              <w:right w:w="28" w:type="dxa"/>
            </w:tcMar>
            <w:vAlign w:val="bottom"/>
          </w:tcPr>
          <w:p w14:paraId="01B40144" w14:textId="77777777" w:rsidR="00773E3F" w:rsidRPr="002A34F4" w:rsidRDefault="00773E3F" w:rsidP="00FC3C83">
            <w:pPr>
              <w:pStyle w:val="TAC"/>
              <w:rPr>
                <w:lang w:eastAsia="zh-CN"/>
              </w:rPr>
            </w:pPr>
            <w:r w:rsidRPr="002A34F4">
              <w:rPr>
                <w:lang w:eastAsia="zh-CN"/>
              </w:rPr>
              <w:t>40</w:t>
            </w:r>
          </w:p>
        </w:tc>
        <w:tc>
          <w:tcPr>
            <w:tcW w:w="342" w:type="pct"/>
            <w:shd w:val="clear" w:color="auto" w:fill="auto"/>
            <w:tcMar>
              <w:left w:w="28" w:type="dxa"/>
              <w:right w:w="28" w:type="dxa"/>
            </w:tcMar>
            <w:vAlign w:val="center"/>
          </w:tcPr>
          <w:p w14:paraId="71A12F1E"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4F99928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98175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C468E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3FA43C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3064663"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2C726CB"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1FCC2975" w14:textId="77777777" w:rsidTr="00FC3C83">
        <w:trPr>
          <w:trHeight w:val="227"/>
        </w:trPr>
        <w:tc>
          <w:tcPr>
            <w:tcW w:w="474" w:type="pct"/>
            <w:shd w:val="clear" w:color="auto" w:fill="auto"/>
            <w:tcMar>
              <w:left w:w="28" w:type="dxa"/>
              <w:right w:w="28" w:type="dxa"/>
            </w:tcMar>
            <w:vAlign w:val="bottom"/>
          </w:tcPr>
          <w:p w14:paraId="58DFAC7F" w14:textId="77777777" w:rsidR="00773E3F" w:rsidRPr="002A34F4" w:rsidRDefault="00773E3F" w:rsidP="00FC3C83">
            <w:pPr>
              <w:pStyle w:val="TAC"/>
              <w:rPr>
                <w:lang w:eastAsia="zh-CN"/>
              </w:rPr>
            </w:pPr>
            <w:r w:rsidRPr="002A34F4">
              <w:rPr>
                <w:lang w:eastAsia="zh-CN"/>
              </w:rPr>
              <w:t>41</w:t>
            </w:r>
          </w:p>
        </w:tc>
        <w:tc>
          <w:tcPr>
            <w:tcW w:w="342" w:type="pct"/>
            <w:shd w:val="clear" w:color="auto" w:fill="auto"/>
            <w:tcMar>
              <w:left w:w="28" w:type="dxa"/>
              <w:right w:w="28" w:type="dxa"/>
            </w:tcMar>
            <w:vAlign w:val="center"/>
          </w:tcPr>
          <w:p w14:paraId="17E958F5"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067A28"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989317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F3C640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AD6FFD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520DEA7"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790A6B88" w14:textId="77777777" w:rsidR="00773E3F" w:rsidRPr="002A34F4" w:rsidRDefault="00773E3F" w:rsidP="00FC3C83">
            <w:pPr>
              <w:pStyle w:val="TAC"/>
              <w:rPr>
                <w:lang w:eastAsia="ja-JP"/>
              </w:rPr>
            </w:pPr>
            <w:r w:rsidRPr="002A34F4">
              <w:rPr>
                <w:lang w:eastAsia="ja-JP"/>
              </w:rPr>
              <w:t>Edge_1RB_Left (A6)</w:t>
            </w:r>
          </w:p>
        </w:tc>
      </w:tr>
      <w:tr w:rsidR="00773E3F" w:rsidRPr="002A34F4" w14:paraId="5EC1AC96" w14:textId="77777777" w:rsidTr="00FC3C83">
        <w:trPr>
          <w:trHeight w:val="227"/>
        </w:trPr>
        <w:tc>
          <w:tcPr>
            <w:tcW w:w="474" w:type="pct"/>
            <w:shd w:val="clear" w:color="auto" w:fill="auto"/>
            <w:tcMar>
              <w:left w:w="28" w:type="dxa"/>
              <w:right w:w="28" w:type="dxa"/>
            </w:tcMar>
            <w:vAlign w:val="bottom"/>
          </w:tcPr>
          <w:p w14:paraId="765F3A74" w14:textId="77777777" w:rsidR="00773E3F" w:rsidRPr="002A34F4" w:rsidRDefault="00773E3F" w:rsidP="00FC3C83">
            <w:pPr>
              <w:pStyle w:val="TAC"/>
              <w:rPr>
                <w:lang w:eastAsia="zh-CN"/>
              </w:rPr>
            </w:pPr>
            <w:r w:rsidRPr="002A34F4">
              <w:rPr>
                <w:lang w:eastAsia="zh-CN"/>
              </w:rPr>
              <w:t>42</w:t>
            </w:r>
          </w:p>
        </w:tc>
        <w:tc>
          <w:tcPr>
            <w:tcW w:w="342" w:type="pct"/>
            <w:shd w:val="clear" w:color="auto" w:fill="auto"/>
            <w:tcMar>
              <w:left w:w="28" w:type="dxa"/>
              <w:right w:w="28" w:type="dxa"/>
            </w:tcMar>
            <w:vAlign w:val="center"/>
          </w:tcPr>
          <w:p w14:paraId="3E5262E3"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9A863EC"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C0E3D2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94E160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3AF0DB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DADE7CC"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3A22711"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4EDE7294" w14:textId="77777777" w:rsidTr="00FC3C83">
        <w:trPr>
          <w:trHeight w:val="227"/>
        </w:trPr>
        <w:tc>
          <w:tcPr>
            <w:tcW w:w="474" w:type="pct"/>
            <w:shd w:val="clear" w:color="auto" w:fill="auto"/>
            <w:tcMar>
              <w:left w:w="28" w:type="dxa"/>
              <w:right w:w="28" w:type="dxa"/>
            </w:tcMar>
            <w:vAlign w:val="bottom"/>
          </w:tcPr>
          <w:p w14:paraId="4706E888" w14:textId="77777777" w:rsidR="00773E3F" w:rsidRPr="002A34F4" w:rsidRDefault="00773E3F" w:rsidP="00FC3C83">
            <w:pPr>
              <w:pStyle w:val="TAC"/>
              <w:rPr>
                <w:lang w:eastAsia="zh-CN"/>
              </w:rPr>
            </w:pPr>
            <w:r w:rsidRPr="002A34F4">
              <w:rPr>
                <w:lang w:eastAsia="zh-CN"/>
              </w:rPr>
              <w:t>43</w:t>
            </w:r>
          </w:p>
        </w:tc>
        <w:tc>
          <w:tcPr>
            <w:tcW w:w="342" w:type="pct"/>
            <w:shd w:val="clear" w:color="auto" w:fill="auto"/>
            <w:tcMar>
              <w:left w:w="28" w:type="dxa"/>
              <w:right w:w="28" w:type="dxa"/>
            </w:tcMar>
          </w:tcPr>
          <w:p w14:paraId="6F1394C7"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D3F7B4B"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769E6C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4C6534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775AA7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819E26F"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410AD8A" w14:textId="77777777" w:rsidR="00773E3F" w:rsidRPr="002A34F4" w:rsidRDefault="00773E3F" w:rsidP="00FC3C83">
            <w:pPr>
              <w:pStyle w:val="TAC"/>
              <w:rPr>
                <w:lang w:eastAsia="ja-JP"/>
              </w:rPr>
            </w:pPr>
            <w:r w:rsidRPr="002A34F4">
              <w:rPr>
                <w:lang w:eastAsia="ja-JP"/>
              </w:rPr>
              <w:t>Edge_1RB_Right (A6)</w:t>
            </w:r>
          </w:p>
        </w:tc>
      </w:tr>
      <w:tr w:rsidR="00773E3F" w:rsidRPr="002A34F4" w14:paraId="7B7F39FA" w14:textId="77777777" w:rsidTr="00FC3C83">
        <w:trPr>
          <w:trHeight w:val="227"/>
        </w:trPr>
        <w:tc>
          <w:tcPr>
            <w:tcW w:w="474" w:type="pct"/>
            <w:shd w:val="clear" w:color="auto" w:fill="auto"/>
            <w:tcMar>
              <w:left w:w="28" w:type="dxa"/>
              <w:right w:w="28" w:type="dxa"/>
            </w:tcMar>
            <w:vAlign w:val="bottom"/>
          </w:tcPr>
          <w:p w14:paraId="46DE83BD" w14:textId="77777777" w:rsidR="00773E3F" w:rsidRPr="002A34F4" w:rsidRDefault="00773E3F" w:rsidP="00FC3C83">
            <w:pPr>
              <w:pStyle w:val="TAC"/>
              <w:rPr>
                <w:lang w:eastAsia="zh-CN"/>
              </w:rPr>
            </w:pPr>
            <w:r w:rsidRPr="002A34F4">
              <w:rPr>
                <w:lang w:eastAsia="zh-CN"/>
              </w:rPr>
              <w:t>44</w:t>
            </w:r>
          </w:p>
        </w:tc>
        <w:tc>
          <w:tcPr>
            <w:tcW w:w="342" w:type="pct"/>
            <w:shd w:val="clear" w:color="auto" w:fill="auto"/>
            <w:tcMar>
              <w:left w:w="28" w:type="dxa"/>
              <w:right w:w="28" w:type="dxa"/>
            </w:tcMar>
          </w:tcPr>
          <w:p w14:paraId="6170B9AF"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90481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62B5CB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90028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7BE34D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6FEB5C3"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648FCB8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202618A" w14:textId="77777777" w:rsidTr="00FC3C83">
        <w:trPr>
          <w:trHeight w:val="227"/>
        </w:trPr>
        <w:tc>
          <w:tcPr>
            <w:tcW w:w="474" w:type="pct"/>
            <w:shd w:val="clear" w:color="auto" w:fill="auto"/>
            <w:tcMar>
              <w:left w:w="28" w:type="dxa"/>
              <w:right w:w="28" w:type="dxa"/>
            </w:tcMar>
            <w:vAlign w:val="bottom"/>
          </w:tcPr>
          <w:p w14:paraId="5AE02068" w14:textId="77777777" w:rsidR="00773E3F" w:rsidRPr="002A34F4" w:rsidRDefault="00773E3F" w:rsidP="00FC3C83">
            <w:pPr>
              <w:pStyle w:val="TAC"/>
              <w:rPr>
                <w:lang w:eastAsia="zh-CN"/>
              </w:rPr>
            </w:pPr>
            <w:r w:rsidRPr="002A34F4">
              <w:rPr>
                <w:lang w:eastAsia="zh-CN"/>
              </w:rPr>
              <w:t>45</w:t>
            </w:r>
          </w:p>
        </w:tc>
        <w:tc>
          <w:tcPr>
            <w:tcW w:w="342" w:type="pct"/>
            <w:shd w:val="clear" w:color="auto" w:fill="auto"/>
            <w:tcMar>
              <w:left w:w="28" w:type="dxa"/>
              <w:right w:w="28" w:type="dxa"/>
            </w:tcMar>
            <w:vAlign w:val="center"/>
          </w:tcPr>
          <w:p w14:paraId="634827E5"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22F6E88"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0B0384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36C436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B629C1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109DCE4"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026BF0D2" w14:textId="77777777" w:rsidR="00773E3F" w:rsidRPr="002A34F4" w:rsidRDefault="00773E3F" w:rsidP="00FC3C83">
            <w:pPr>
              <w:pStyle w:val="TAC"/>
              <w:rPr>
                <w:lang w:eastAsia="ja-JP"/>
              </w:rPr>
            </w:pPr>
            <w:r w:rsidRPr="002A34F4">
              <w:rPr>
                <w:lang w:eastAsia="ja-JP"/>
              </w:rPr>
              <w:t>Edge_1RB_Left (A7)</w:t>
            </w:r>
          </w:p>
        </w:tc>
      </w:tr>
      <w:tr w:rsidR="00773E3F" w:rsidRPr="002A34F4" w14:paraId="37992632" w14:textId="77777777" w:rsidTr="00FC3C83">
        <w:trPr>
          <w:trHeight w:val="227"/>
        </w:trPr>
        <w:tc>
          <w:tcPr>
            <w:tcW w:w="474" w:type="pct"/>
            <w:shd w:val="clear" w:color="auto" w:fill="auto"/>
            <w:tcMar>
              <w:left w:w="28" w:type="dxa"/>
              <w:right w:w="28" w:type="dxa"/>
            </w:tcMar>
            <w:vAlign w:val="bottom"/>
          </w:tcPr>
          <w:p w14:paraId="306495EC" w14:textId="77777777" w:rsidR="00773E3F" w:rsidRPr="002A34F4" w:rsidRDefault="00773E3F" w:rsidP="00FC3C83">
            <w:pPr>
              <w:pStyle w:val="TAC"/>
              <w:rPr>
                <w:lang w:eastAsia="zh-CN"/>
              </w:rPr>
            </w:pPr>
            <w:r w:rsidRPr="002A34F4">
              <w:rPr>
                <w:lang w:eastAsia="zh-CN"/>
              </w:rPr>
              <w:t>46</w:t>
            </w:r>
          </w:p>
        </w:tc>
        <w:tc>
          <w:tcPr>
            <w:tcW w:w="342" w:type="pct"/>
            <w:shd w:val="clear" w:color="auto" w:fill="auto"/>
            <w:tcMar>
              <w:left w:w="28" w:type="dxa"/>
              <w:right w:w="28" w:type="dxa"/>
            </w:tcMar>
            <w:vAlign w:val="center"/>
          </w:tcPr>
          <w:p w14:paraId="1DD83E59"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BDC905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799E8F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68B2EA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488F41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507E348"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1AA6EFFD"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1151848B"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7F5694D8" w14:textId="77777777" w:rsidR="00773E3F" w:rsidRPr="002A34F4" w:rsidRDefault="00773E3F" w:rsidP="00FC3C83">
            <w:pPr>
              <w:pStyle w:val="TAC"/>
              <w:rPr>
                <w:lang w:eastAsia="ja-JP"/>
              </w:rPr>
            </w:pPr>
            <w:r w:rsidRPr="002A34F4">
              <w:rPr>
                <w:lang w:eastAsia="ja-JP"/>
              </w:rPr>
              <w:t>32@16 (A2)</w:t>
            </w:r>
          </w:p>
        </w:tc>
      </w:tr>
      <w:tr w:rsidR="00773E3F" w:rsidRPr="002A34F4" w14:paraId="52B13A22" w14:textId="77777777" w:rsidTr="00FC3C83">
        <w:trPr>
          <w:trHeight w:val="227"/>
        </w:trPr>
        <w:tc>
          <w:tcPr>
            <w:tcW w:w="474" w:type="pct"/>
            <w:shd w:val="clear" w:color="auto" w:fill="auto"/>
            <w:tcMar>
              <w:left w:w="28" w:type="dxa"/>
              <w:right w:w="28" w:type="dxa"/>
            </w:tcMar>
            <w:vAlign w:val="bottom"/>
          </w:tcPr>
          <w:p w14:paraId="095B0C3B" w14:textId="77777777" w:rsidR="00773E3F" w:rsidRPr="002A34F4" w:rsidRDefault="00773E3F" w:rsidP="00FC3C83">
            <w:pPr>
              <w:pStyle w:val="TAC"/>
              <w:rPr>
                <w:lang w:eastAsia="zh-CN"/>
              </w:rPr>
            </w:pPr>
            <w:r w:rsidRPr="002A34F4">
              <w:rPr>
                <w:lang w:eastAsia="zh-CN"/>
              </w:rPr>
              <w:t>47</w:t>
            </w:r>
          </w:p>
        </w:tc>
        <w:tc>
          <w:tcPr>
            <w:tcW w:w="342" w:type="pct"/>
            <w:shd w:val="clear" w:color="auto" w:fill="auto"/>
            <w:tcMar>
              <w:left w:w="28" w:type="dxa"/>
              <w:right w:w="28" w:type="dxa"/>
            </w:tcMar>
            <w:vAlign w:val="center"/>
          </w:tcPr>
          <w:p w14:paraId="04F0F287"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2A94D64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AECFBD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087559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2EAF81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B3D5936"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0B943CF2" w14:textId="160EA64D" w:rsidR="00773E3F" w:rsidRPr="002D23B2" w:rsidRDefault="00773E3F" w:rsidP="00FC3C83">
            <w:pPr>
              <w:pStyle w:val="TAC"/>
              <w:rPr>
                <w:lang w:eastAsia="ja-JP"/>
              </w:rPr>
            </w:pPr>
            <w:r w:rsidRPr="002D23B2">
              <w:rPr>
                <w:lang w:eastAsia="ja-JP"/>
              </w:rPr>
              <w:t>99@</w:t>
            </w:r>
            <w:del w:id="6" w:author="Huawei" w:date="2022-05-13T21:24:00Z">
              <w:r w:rsidRPr="002D23B2" w:rsidDel="00FC3C83">
                <w:rPr>
                  <w:lang w:eastAsia="ja-JP"/>
                </w:rPr>
                <w:delText xml:space="preserve">63 </w:delText>
              </w:r>
            </w:del>
            <w:ins w:id="7" w:author="Huawei" w:date="2022-05-13T21:24:00Z">
              <w:r w:rsidR="00FC3C83" w:rsidRPr="002D23B2">
                <w:rPr>
                  <w:lang w:eastAsia="ja-JP"/>
                </w:rPr>
                <w:t xml:space="preserve">69 </w:t>
              </w:r>
            </w:ins>
            <w:r w:rsidRPr="002D23B2">
              <w:rPr>
                <w:lang w:eastAsia="ja-JP"/>
              </w:rPr>
              <w:t>(A1)</w:t>
            </w:r>
          </w:p>
        </w:tc>
        <w:tc>
          <w:tcPr>
            <w:tcW w:w="687" w:type="pct"/>
            <w:shd w:val="clear" w:color="auto" w:fill="auto"/>
            <w:vAlign w:val="center"/>
          </w:tcPr>
          <w:p w14:paraId="50F2B899" w14:textId="6D370F14" w:rsidR="00773E3F" w:rsidRPr="002D23B2" w:rsidRDefault="00773E3F" w:rsidP="00FC3C83">
            <w:pPr>
              <w:pStyle w:val="TAC"/>
              <w:rPr>
                <w:lang w:eastAsia="ja-JP"/>
              </w:rPr>
            </w:pPr>
            <w:r w:rsidRPr="002D23B2">
              <w:rPr>
                <w:lang w:eastAsia="ja-JP"/>
              </w:rPr>
              <w:t>49@</w:t>
            </w:r>
            <w:del w:id="8" w:author="Huawei" w:date="2022-05-13T21:24:00Z">
              <w:r w:rsidRPr="002D23B2" w:rsidDel="00FC3C83">
                <w:rPr>
                  <w:lang w:eastAsia="ja-JP"/>
                </w:rPr>
                <w:delText xml:space="preserve">32 </w:delText>
              </w:r>
            </w:del>
            <w:ins w:id="9" w:author="Huawei" w:date="2022-05-13T21:24:00Z">
              <w:r w:rsidR="00FC3C83" w:rsidRPr="002D23B2">
                <w:rPr>
                  <w:lang w:eastAsia="ja-JP"/>
                </w:rPr>
                <w:t xml:space="preserve">34 </w:t>
              </w:r>
            </w:ins>
            <w:r w:rsidRPr="002D23B2">
              <w:rPr>
                <w:lang w:eastAsia="ja-JP"/>
              </w:rPr>
              <w:t>(A1)</w:t>
            </w:r>
          </w:p>
        </w:tc>
        <w:tc>
          <w:tcPr>
            <w:tcW w:w="685" w:type="pct"/>
            <w:shd w:val="clear" w:color="auto" w:fill="auto"/>
            <w:vAlign w:val="center"/>
          </w:tcPr>
          <w:p w14:paraId="0AA0B7A0" w14:textId="77777777" w:rsidR="00773E3F" w:rsidRPr="002A34F4" w:rsidRDefault="00773E3F" w:rsidP="00FC3C83">
            <w:pPr>
              <w:pStyle w:val="TAC"/>
              <w:rPr>
                <w:lang w:eastAsia="ja-JP"/>
              </w:rPr>
            </w:pPr>
            <w:r w:rsidRPr="002A34F4">
              <w:rPr>
                <w:lang w:eastAsia="ja-JP"/>
              </w:rPr>
              <w:t>24@16 (A1)</w:t>
            </w:r>
          </w:p>
        </w:tc>
      </w:tr>
      <w:tr w:rsidR="00773E3F" w:rsidRPr="002A34F4" w14:paraId="7CD63F45" w14:textId="77777777" w:rsidTr="00FC3C83">
        <w:trPr>
          <w:trHeight w:val="227"/>
        </w:trPr>
        <w:tc>
          <w:tcPr>
            <w:tcW w:w="474" w:type="pct"/>
            <w:shd w:val="clear" w:color="auto" w:fill="auto"/>
            <w:tcMar>
              <w:left w:w="28" w:type="dxa"/>
              <w:right w:w="28" w:type="dxa"/>
            </w:tcMar>
            <w:vAlign w:val="bottom"/>
          </w:tcPr>
          <w:p w14:paraId="74100F5A" w14:textId="77777777" w:rsidR="00773E3F" w:rsidRPr="002A34F4" w:rsidRDefault="00773E3F" w:rsidP="00FC3C83">
            <w:pPr>
              <w:pStyle w:val="TAC"/>
              <w:rPr>
                <w:lang w:eastAsia="zh-CN"/>
              </w:rPr>
            </w:pPr>
            <w:r w:rsidRPr="002A34F4">
              <w:rPr>
                <w:lang w:eastAsia="zh-CN"/>
              </w:rPr>
              <w:t>48</w:t>
            </w:r>
          </w:p>
        </w:tc>
        <w:tc>
          <w:tcPr>
            <w:tcW w:w="342" w:type="pct"/>
            <w:shd w:val="clear" w:color="auto" w:fill="auto"/>
            <w:tcMar>
              <w:left w:w="28" w:type="dxa"/>
              <w:right w:w="28" w:type="dxa"/>
            </w:tcMar>
            <w:vAlign w:val="center"/>
          </w:tcPr>
          <w:p w14:paraId="2729EA34"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E0AA622"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99426A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9B359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46313A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7F4EF6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A918CE0" w14:textId="77777777" w:rsidR="00773E3F" w:rsidRPr="002A34F4" w:rsidRDefault="00773E3F" w:rsidP="00FC3C83">
            <w:pPr>
              <w:pStyle w:val="TAC"/>
              <w:rPr>
                <w:lang w:eastAsia="ja-JP"/>
              </w:rPr>
            </w:pPr>
            <w:r w:rsidRPr="002A34F4">
              <w:rPr>
                <w:lang w:eastAsia="ja-JP"/>
              </w:rPr>
              <w:t>Edge_1RB_Right (A7)</w:t>
            </w:r>
          </w:p>
        </w:tc>
      </w:tr>
      <w:tr w:rsidR="00773E3F" w:rsidRPr="002A34F4" w14:paraId="3BA21823" w14:textId="77777777" w:rsidTr="00FC3C83">
        <w:trPr>
          <w:trHeight w:val="227"/>
        </w:trPr>
        <w:tc>
          <w:tcPr>
            <w:tcW w:w="474" w:type="pct"/>
            <w:shd w:val="clear" w:color="auto" w:fill="auto"/>
            <w:tcMar>
              <w:left w:w="28" w:type="dxa"/>
              <w:right w:w="28" w:type="dxa"/>
            </w:tcMar>
            <w:vAlign w:val="bottom"/>
          </w:tcPr>
          <w:p w14:paraId="4246285C" w14:textId="77777777" w:rsidR="00773E3F" w:rsidRPr="002A34F4" w:rsidRDefault="00773E3F" w:rsidP="00FC3C83">
            <w:pPr>
              <w:pStyle w:val="TAC"/>
              <w:rPr>
                <w:lang w:eastAsia="zh-CN"/>
              </w:rPr>
            </w:pPr>
            <w:r w:rsidRPr="002A34F4">
              <w:rPr>
                <w:lang w:eastAsia="zh-CN"/>
              </w:rPr>
              <w:t>49</w:t>
            </w:r>
          </w:p>
        </w:tc>
        <w:tc>
          <w:tcPr>
            <w:tcW w:w="342" w:type="pct"/>
            <w:shd w:val="clear" w:color="auto" w:fill="auto"/>
            <w:tcMar>
              <w:left w:w="28" w:type="dxa"/>
              <w:right w:w="28" w:type="dxa"/>
            </w:tcMar>
          </w:tcPr>
          <w:p w14:paraId="188739A6"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6BB622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DB2667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01292D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3981C3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D806412"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18BCF73" w14:textId="77777777" w:rsidR="00773E3F" w:rsidRPr="002A34F4" w:rsidRDefault="00773E3F" w:rsidP="00FC3C83">
            <w:pPr>
              <w:pStyle w:val="TAC"/>
              <w:rPr>
                <w:lang w:eastAsia="ja-JP"/>
              </w:rPr>
            </w:pPr>
            <w:r w:rsidRPr="002A34F4">
              <w:rPr>
                <w:lang w:eastAsia="ja-JP"/>
              </w:rPr>
              <w:t>Edge_1RB_Right (A7)</w:t>
            </w:r>
          </w:p>
        </w:tc>
      </w:tr>
      <w:tr w:rsidR="00773E3F" w:rsidRPr="002A34F4" w14:paraId="42AAE7EA" w14:textId="77777777" w:rsidTr="00FC3C83">
        <w:trPr>
          <w:trHeight w:val="227"/>
        </w:trPr>
        <w:tc>
          <w:tcPr>
            <w:tcW w:w="474" w:type="pct"/>
            <w:shd w:val="clear" w:color="auto" w:fill="auto"/>
            <w:tcMar>
              <w:left w:w="28" w:type="dxa"/>
              <w:right w:w="28" w:type="dxa"/>
            </w:tcMar>
            <w:vAlign w:val="bottom"/>
          </w:tcPr>
          <w:p w14:paraId="5484DABE" w14:textId="77777777" w:rsidR="00773E3F" w:rsidRPr="002A34F4" w:rsidRDefault="00773E3F" w:rsidP="00FC3C83">
            <w:pPr>
              <w:pStyle w:val="TAC"/>
              <w:rPr>
                <w:lang w:eastAsia="zh-CN"/>
              </w:rPr>
            </w:pPr>
            <w:r w:rsidRPr="002A34F4">
              <w:rPr>
                <w:lang w:eastAsia="zh-CN"/>
              </w:rPr>
              <w:t>50</w:t>
            </w:r>
          </w:p>
        </w:tc>
        <w:tc>
          <w:tcPr>
            <w:tcW w:w="342" w:type="pct"/>
            <w:shd w:val="clear" w:color="auto" w:fill="auto"/>
            <w:tcMar>
              <w:left w:w="28" w:type="dxa"/>
              <w:right w:w="28" w:type="dxa"/>
            </w:tcMar>
          </w:tcPr>
          <w:p w14:paraId="07C897AC"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56F637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D48D9F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DE1ED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A50DBB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B0ADB1F"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2A84F899"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4A41D23C"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5A2B1AAB" w14:textId="77777777" w:rsidR="00773E3F" w:rsidRPr="002A34F4" w:rsidRDefault="00773E3F" w:rsidP="00FC3C83">
            <w:pPr>
              <w:pStyle w:val="TAC"/>
              <w:rPr>
                <w:lang w:eastAsia="ja-JP"/>
              </w:rPr>
            </w:pPr>
            <w:r w:rsidRPr="002A34F4">
              <w:rPr>
                <w:lang w:eastAsia="ja-JP"/>
              </w:rPr>
              <w:t>35@0 (A2)</w:t>
            </w:r>
          </w:p>
        </w:tc>
      </w:tr>
      <w:tr w:rsidR="00773E3F" w:rsidRPr="002A34F4" w14:paraId="7ADC85AD" w14:textId="77777777" w:rsidTr="00FC3C83">
        <w:trPr>
          <w:trHeight w:val="227"/>
        </w:trPr>
        <w:tc>
          <w:tcPr>
            <w:tcW w:w="474" w:type="pct"/>
            <w:shd w:val="clear" w:color="auto" w:fill="auto"/>
            <w:tcMar>
              <w:left w:w="28" w:type="dxa"/>
              <w:right w:w="28" w:type="dxa"/>
            </w:tcMar>
            <w:vAlign w:val="bottom"/>
          </w:tcPr>
          <w:p w14:paraId="318FD506" w14:textId="77777777" w:rsidR="00773E3F" w:rsidRPr="002A34F4" w:rsidRDefault="00773E3F" w:rsidP="00FC3C83">
            <w:pPr>
              <w:pStyle w:val="TAC"/>
              <w:rPr>
                <w:lang w:eastAsia="zh-CN"/>
              </w:rPr>
            </w:pPr>
            <w:r w:rsidRPr="002A34F4">
              <w:rPr>
                <w:lang w:eastAsia="zh-CN"/>
              </w:rPr>
              <w:t>51</w:t>
            </w:r>
          </w:p>
        </w:tc>
        <w:tc>
          <w:tcPr>
            <w:tcW w:w="342" w:type="pct"/>
            <w:shd w:val="clear" w:color="auto" w:fill="auto"/>
            <w:tcMar>
              <w:left w:w="28" w:type="dxa"/>
              <w:right w:w="28" w:type="dxa"/>
            </w:tcMar>
          </w:tcPr>
          <w:p w14:paraId="75EC18EC"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7D851C74"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6A17EC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C88B29E"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3391EA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159E2E8" w14:textId="77777777" w:rsidR="00773E3F" w:rsidRPr="002A34F4" w:rsidRDefault="00773E3F" w:rsidP="00FC3C83">
            <w:pPr>
              <w:pStyle w:val="TAC"/>
              <w:rPr>
                <w:lang w:eastAsia="ja-JP"/>
              </w:rPr>
            </w:pPr>
            <w:r w:rsidRPr="002A34F4">
              <w:rPr>
                <w:lang w:eastAsia="ja-JP"/>
              </w:rPr>
              <w:t>16 QAM</w:t>
            </w:r>
          </w:p>
        </w:tc>
        <w:tc>
          <w:tcPr>
            <w:tcW w:w="687" w:type="pct"/>
            <w:shd w:val="clear" w:color="auto" w:fill="auto"/>
            <w:tcMar>
              <w:left w:w="45" w:type="dxa"/>
              <w:right w:w="45" w:type="dxa"/>
            </w:tcMar>
            <w:vAlign w:val="center"/>
          </w:tcPr>
          <w:p w14:paraId="4062A9E2"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241C2782"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672468FC" w14:textId="77777777" w:rsidR="00773E3F" w:rsidRPr="002A34F4" w:rsidRDefault="00773E3F" w:rsidP="00FC3C83">
            <w:pPr>
              <w:pStyle w:val="TAC"/>
              <w:rPr>
                <w:lang w:eastAsia="ja-JP"/>
              </w:rPr>
            </w:pPr>
            <w:r w:rsidRPr="002A34F4">
              <w:rPr>
                <w:lang w:eastAsia="ja-JP"/>
              </w:rPr>
              <w:t>24@9 (A1)</w:t>
            </w:r>
          </w:p>
        </w:tc>
      </w:tr>
      <w:tr w:rsidR="00773E3F" w:rsidRPr="002A34F4" w14:paraId="1DA14BFF" w14:textId="77777777" w:rsidTr="00FC3C83">
        <w:trPr>
          <w:trHeight w:val="227"/>
        </w:trPr>
        <w:tc>
          <w:tcPr>
            <w:tcW w:w="474" w:type="pct"/>
            <w:shd w:val="clear" w:color="auto" w:fill="auto"/>
            <w:tcMar>
              <w:left w:w="28" w:type="dxa"/>
              <w:right w:w="28" w:type="dxa"/>
            </w:tcMar>
            <w:vAlign w:val="bottom"/>
          </w:tcPr>
          <w:p w14:paraId="790140E5" w14:textId="77777777" w:rsidR="00773E3F" w:rsidRPr="002A34F4" w:rsidRDefault="00773E3F" w:rsidP="00FC3C83">
            <w:pPr>
              <w:pStyle w:val="TAC"/>
              <w:rPr>
                <w:lang w:eastAsia="zh-CN"/>
              </w:rPr>
            </w:pPr>
            <w:r w:rsidRPr="002A34F4">
              <w:rPr>
                <w:lang w:eastAsia="zh-CN"/>
              </w:rPr>
              <w:t>52</w:t>
            </w:r>
          </w:p>
        </w:tc>
        <w:tc>
          <w:tcPr>
            <w:tcW w:w="342" w:type="pct"/>
            <w:shd w:val="clear" w:color="auto" w:fill="auto"/>
            <w:tcMar>
              <w:left w:w="28" w:type="dxa"/>
              <w:right w:w="28" w:type="dxa"/>
            </w:tcMar>
          </w:tcPr>
          <w:p w14:paraId="4023858E"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DC775E0"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01CB5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7E1E46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005090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C3947A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2C7EF59D" w14:textId="77777777" w:rsidR="00773E3F" w:rsidRPr="002A34F4" w:rsidRDefault="00773E3F" w:rsidP="00FC3C83">
            <w:pPr>
              <w:pStyle w:val="TAC"/>
              <w:rPr>
                <w:lang w:eastAsia="ja-JP"/>
              </w:rPr>
            </w:pPr>
            <w:r w:rsidRPr="002A34F4">
              <w:rPr>
                <w:lang w:eastAsia="ja-JP"/>
              </w:rPr>
              <w:t>Edge_1RB_Left (A7)</w:t>
            </w:r>
          </w:p>
        </w:tc>
      </w:tr>
      <w:tr w:rsidR="00773E3F" w:rsidRPr="002A34F4" w14:paraId="0DF2E43C" w14:textId="77777777" w:rsidTr="00FC3C83">
        <w:trPr>
          <w:trHeight w:val="227"/>
        </w:trPr>
        <w:tc>
          <w:tcPr>
            <w:tcW w:w="474" w:type="pct"/>
            <w:shd w:val="clear" w:color="auto" w:fill="auto"/>
            <w:tcMar>
              <w:left w:w="28" w:type="dxa"/>
              <w:right w:w="28" w:type="dxa"/>
            </w:tcMar>
            <w:vAlign w:val="bottom"/>
          </w:tcPr>
          <w:p w14:paraId="4FED45CF" w14:textId="77777777" w:rsidR="00773E3F" w:rsidRPr="002A34F4" w:rsidRDefault="00773E3F" w:rsidP="00FC3C83">
            <w:pPr>
              <w:pStyle w:val="TAC"/>
              <w:rPr>
                <w:lang w:eastAsia="zh-CN"/>
              </w:rPr>
            </w:pPr>
            <w:r w:rsidRPr="002A34F4">
              <w:rPr>
                <w:lang w:eastAsia="zh-CN"/>
              </w:rPr>
              <w:t>53</w:t>
            </w:r>
          </w:p>
        </w:tc>
        <w:tc>
          <w:tcPr>
            <w:tcW w:w="342" w:type="pct"/>
            <w:shd w:val="clear" w:color="auto" w:fill="auto"/>
            <w:tcMar>
              <w:left w:w="28" w:type="dxa"/>
              <w:right w:w="28" w:type="dxa"/>
            </w:tcMar>
            <w:vAlign w:val="center"/>
          </w:tcPr>
          <w:p w14:paraId="5C9BFDAC"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75FA9C4"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00AED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13FC0B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5D06A0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780173C"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8083556" w14:textId="77777777" w:rsidR="00773E3F" w:rsidRPr="002A34F4" w:rsidRDefault="00773E3F" w:rsidP="00FC3C83">
            <w:pPr>
              <w:pStyle w:val="TAC"/>
              <w:rPr>
                <w:lang w:eastAsia="ja-JP"/>
              </w:rPr>
            </w:pPr>
            <w:r w:rsidRPr="002A34F4">
              <w:rPr>
                <w:lang w:eastAsia="ja-JP"/>
              </w:rPr>
              <w:t>Edge_1RB_Left (A8)</w:t>
            </w:r>
          </w:p>
        </w:tc>
      </w:tr>
      <w:tr w:rsidR="00773E3F" w:rsidRPr="002A34F4" w14:paraId="19114CEA" w14:textId="77777777" w:rsidTr="00FC3C83">
        <w:trPr>
          <w:trHeight w:val="227"/>
        </w:trPr>
        <w:tc>
          <w:tcPr>
            <w:tcW w:w="474" w:type="pct"/>
            <w:shd w:val="clear" w:color="auto" w:fill="auto"/>
            <w:tcMar>
              <w:left w:w="28" w:type="dxa"/>
              <w:right w:w="28" w:type="dxa"/>
            </w:tcMar>
            <w:vAlign w:val="bottom"/>
          </w:tcPr>
          <w:p w14:paraId="3A2A89EB" w14:textId="77777777" w:rsidR="00773E3F" w:rsidRPr="002A34F4" w:rsidRDefault="00773E3F" w:rsidP="00FC3C83">
            <w:pPr>
              <w:pStyle w:val="TAC"/>
              <w:rPr>
                <w:lang w:eastAsia="zh-CN"/>
              </w:rPr>
            </w:pPr>
            <w:r w:rsidRPr="002A34F4">
              <w:rPr>
                <w:lang w:eastAsia="zh-CN"/>
              </w:rPr>
              <w:t>54</w:t>
            </w:r>
          </w:p>
        </w:tc>
        <w:tc>
          <w:tcPr>
            <w:tcW w:w="342" w:type="pct"/>
            <w:shd w:val="clear" w:color="auto" w:fill="auto"/>
            <w:tcMar>
              <w:left w:w="28" w:type="dxa"/>
              <w:right w:w="28" w:type="dxa"/>
            </w:tcMar>
            <w:vAlign w:val="center"/>
          </w:tcPr>
          <w:p w14:paraId="0CF9D816"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7E3840E"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E4DF28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F5E6FB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4F0F302" w14:textId="77777777" w:rsidR="00773E3F" w:rsidRPr="002A34F4" w:rsidRDefault="00773E3F" w:rsidP="00FC3C83">
            <w:pPr>
              <w:pStyle w:val="TAC"/>
              <w:rPr>
                <w:lang w:eastAsia="ja-JP"/>
              </w:rPr>
            </w:pPr>
            <w:r w:rsidRPr="002A34F4">
              <w:rPr>
                <w:lang w:eastAsia="ja-JP"/>
              </w:rPr>
              <w:t>CP-OFDM</w:t>
            </w:r>
          </w:p>
        </w:tc>
        <w:tc>
          <w:tcPr>
            <w:tcW w:w="549" w:type="pct"/>
            <w:gridSpan w:val="2"/>
            <w:shd w:val="clear" w:color="auto" w:fill="auto"/>
            <w:tcMar>
              <w:left w:w="45" w:type="dxa"/>
              <w:right w:w="45" w:type="dxa"/>
            </w:tcMar>
            <w:vAlign w:val="center"/>
          </w:tcPr>
          <w:p w14:paraId="3AA775A9"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45599761"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1A9B9020" w14:textId="77777777" w:rsidTr="00FC3C83">
        <w:trPr>
          <w:trHeight w:val="227"/>
        </w:trPr>
        <w:tc>
          <w:tcPr>
            <w:tcW w:w="474" w:type="pct"/>
            <w:shd w:val="clear" w:color="auto" w:fill="auto"/>
            <w:tcMar>
              <w:left w:w="28" w:type="dxa"/>
              <w:right w:w="28" w:type="dxa"/>
            </w:tcMar>
            <w:vAlign w:val="bottom"/>
          </w:tcPr>
          <w:p w14:paraId="47C07D55" w14:textId="77777777" w:rsidR="00773E3F" w:rsidRPr="002A34F4" w:rsidRDefault="00773E3F" w:rsidP="00FC3C83">
            <w:pPr>
              <w:pStyle w:val="TAC"/>
              <w:rPr>
                <w:lang w:eastAsia="zh-CN"/>
              </w:rPr>
            </w:pPr>
            <w:r w:rsidRPr="002A34F4">
              <w:rPr>
                <w:lang w:eastAsia="zh-CN"/>
              </w:rPr>
              <w:t>55</w:t>
            </w:r>
          </w:p>
        </w:tc>
        <w:tc>
          <w:tcPr>
            <w:tcW w:w="342" w:type="pct"/>
            <w:shd w:val="clear" w:color="auto" w:fill="auto"/>
            <w:tcMar>
              <w:left w:w="28" w:type="dxa"/>
              <w:right w:w="28" w:type="dxa"/>
            </w:tcMar>
          </w:tcPr>
          <w:p w14:paraId="3E94F4EE"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3851A2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4489C1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098DD1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365D6A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4E899B6"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1A5DC6AD" w14:textId="77777777" w:rsidR="00773E3F" w:rsidRPr="002A34F4" w:rsidRDefault="00773E3F" w:rsidP="00FC3C83">
            <w:pPr>
              <w:pStyle w:val="TAC"/>
              <w:rPr>
                <w:lang w:eastAsia="ja-JP"/>
              </w:rPr>
            </w:pPr>
            <w:r w:rsidRPr="002A34F4">
              <w:rPr>
                <w:lang w:eastAsia="ja-JP"/>
              </w:rPr>
              <w:t>Edge_1RB_Right (A8)</w:t>
            </w:r>
          </w:p>
        </w:tc>
      </w:tr>
      <w:tr w:rsidR="00773E3F" w:rsidRPr="002A34F4" w14:paraId="3C00469D" w14:textId="77777777" w:rsidTr="00FC3C83">
        <w:trPr>
          <w:trHeight w:val="227"/>
        </w:trPr>
        <w:tc>
          <w:tcPr>
            <w:tcW w:w="474" w:type="pct"/>
            <w:shd w:val="clear" w:color="auto" w:fill="auto"/>
            <w:tcMar>
              <w:left w:w="28" w:type="dxa"/>
              <w:right w:w="28" w:type="dxa"/>
            </w:tcMar>
            <w:vAlign w:val="bottom"/>
          </w:tcPr>
          <w:p w14:paraId="5CF4D4B8" w14:textId="77777777" w:rsidR="00773E3F" w:rsidRPr="002A34F4" w:rsidRDefault="00773E3F" w:rsidP="00FC3C83">
            <w:pPr>
              <w:pStyle w:val="TAC"/>
              <w:rPr>
                <w:lang w:eastAsia="zh-CN"/>
              </w:rPr>
            </w:pPr>
            <w:r w:rsidRPr="002A34F4">
              <w:rPr>
                <w:lang w:eastAsia="zh-CN"/>
              </w:rPr>
              <w:t>56</w:t>
            </w:r>
          </w:p>
        </w:tc>
        <w:tc>
          <w:tcPr>
            <w:tcW w:w="342" w:type="pct"/>
            <w:shd w:val="clear" w:color="auto" w:fill="auto"/>
            <w:tcMar>
              <w:left w:w="28" w:type="dxa"/>
              <w:right w:w="28" w:type="dxa"/>
            </w:tcMar>
          </w:tcPr>
          <w:p w14:paraId="3791806B"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63F8601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A8B1651"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E3F19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7B8620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796AD5F" w14:textId="77777777" w:rsidR="00773E3F" w:rsidRPr="002A34F4" w:rsidRDefault="00773E3F" w:rsidP="00FC3C83">
            <w:pPr>
              <w:pStyle w:val="TAC"/>
              <w:rPr>
                <w:lang w:eastAsia="ja-JP"/>
              </w:rPr>
            </w:pPr>
            <w:r w:rsidRPr="002A34F4">
              <w:rPr>
                <w:lang w:eastAsia="ja-JP"/>
              </w:rPr>
              <w:t>16 QAM</w:t>
            </w:r>
          </w:p>
        </w:tc>
        <w:tc>
          <w:tcPr>
            <w:tcW w:w="2059" w:type="pct"/>
            <w:gridSpan w:val="3"/>
            <w:shd w:val="clear" w:color="auto" w:fill="auto"/>
            <w:tcMar>
              <w:left w:w="45" w:type="dxa"/>
              <w:right w:w="45" w:type="dxa"/>
            </w:tcMar>
            <w:vAlign w:val="center"/>
          </w:tcPr>
          <w:p w14:paraId="3A85D9C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5CBD1342" w14:textId="77777777" w:rsidTr="00FC3C83">
        <w:trPr>
          <w:trHeight w:val="227"/>
        </w:trPr>
        <w:tc>
          <w:tcPr>
            <w:tcW w:w="474" w:type="pct"/>
            <w:shd w:val="clear" w:color="auto" w:fill="auto"/>
            <w:tcMar>
              <w:left w:w="28" w:type="dxa"/>
              <w:right w:w="28" w:type="dxa"/>
            </w:tcMar>
            <w:vAlign w:val="bottom"/>
          </w:tcPr>
          <w:p w14:paraId="71A1CC06" w14:textId="77777777" w:rsidR="00773E3F" w:rsidRPr="002A34F4" w:rsidRDefault="00773E3F" w:rsidP="00FC3C83">
            <w:pPr>
              <w:pStyle w:val="TAC"/>
              <w:rPr>
                <w:lang w:eastAsia="zh-CN"/>
              </w:rPr>
            </w:pPr>
            <w:r w:rsidRPr="002A34F4">
              <w:rPr>
                <w:lang w:eastAsia="zh-CN"/>
              </w:rPr>
              <w:t>57</w:t>
            </w:r>
          </w:p>
        </w:tc>
        <w:tc>
          <w:tcPr>
            <w:tcW w:w="342" w:type="pct"/>
            <w:shd w:val="clear" w:color="auto" w:fill="auto"/>
            <w:tcMar>
              <w:left w:w="28" w:type="dxa"/>
              <w:right w:w="28" w:type="dxa"/>
            </w:tcMar>
          </w:tcPr>
          <w:p w14:paraId="671CFDF6"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E47A2E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D415E4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FCA5B8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1270C0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204961E"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5000498" w14:textId="77777777" w:rsidR="00773E3F" w:rsidRPr="002A34F4" w:rsidRDefault="00773E3F" w:rsidP="00FC3C83">
            <w:pPr>
              <w:pStyle w:val="TAC"/>
              <w:rPr>
                <w:lang w:eastAsia="ja-JP"/>
              </w:rPr>
            </w:pPr>
            <w:r w:rsidRPr="002A34F4">
              <w:rPr>
                <w:lang w:eastAsia="ja-JP"/>
              </w:rPr>
              <w:t>Edge_1RB_Left (A3)</w:t>
            </w:r>
          </w:p>
        </w:tc>
      </w:tr>
      <w:tr w:rsidR="00773E3F" w:rsidRPr="002A34F4" w14:paraId="683C5997" w14:textId="77777777" w:rsidTr="00FC3C83">
        <w:trPr>
          <w:trHeight w:val="227"/>
        </w:trPr>
        <w:tc>
          <w:tcPr>
            <w:tcW w:w="474" w:type="pct"/>
            <w:shd w:val="clear" w:color="auto" w:fill="auto"/>
            <w:tcMar>
              <w:left w:w="28" w:type="dxa"/>
              <w:right w:w="28" w:type="dxa"/>
            </w:tcMar>
            <w:vAlign w:val="bottom"/>
          </w:tcPr>
          <w:p w14:paraId="5C98B539" w14:textId="77777777" w:rsidR="00773E3F" w:rsidRPr="002A34F4" w:rsidRDefault="00773E3F" w:rsidP="00FC3C83">
            <w:pPr>
              <w:pStyle w:val="TAC"/>
              <w:rPr>
                <w:lang w:eastAsia="zh-CN"/>
              </w:rPr>
            </w:pPr>
            <w:r w:rsidRPr="002A34F4">
              <w:rPr>
                <w:lang w:eastAsia="zh-CN"/>
              </w:rPr>
              <w:t>58</w:t>
            </w:r>
          </w:p>
        </w:tc>
        <w:tc>
          <w:tcPr>
            <w:tcW w:w="342" w:type="pct"/>
            <w:shd w:val="clear" w:color="auto" w:fill="auto"/>
            <w:tcMar>
              <w:left w:w="28" w:type="dxa"/>
              <w:right w:w="28" w:type="dxa"/>
            </w:tcMar>
          </w:tcPr>
          <w:p w14:paraId="696D3B46"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1E87D80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C77581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7B322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63F430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3FA527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53B1FB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7E94D58F" w14:textId="77777777" w:rsidTr="00FC3C83">
        <w:trPr>
          <w:trHeight w:val="227"/>
        </w:trPr>
        <w:tc>
          <w:tcPr>
            <w:tcW w:w="474" w:type="pct"/>
            <w:shd w:val="clear" w:color="auto" w:fill="auto"/>
            <w:tcMar>
              <w:left w:w="28" w:type="dxa"/>
              <w:right w:w="28" w:type="dxa"/>
            </w:tcMar>
            <w:vAlign w:val="bottom"/>
          </w:tcPr>
          <w:p w14:paraId="6E45D2D7" w14:textId="77777777" w:rsidR="00773E3F" w:rsidRPr="002A34F4" w:rsidRDefault="00773E3F" w:rsidP="00FC3C83">
            <w:pPr>
              <w:pStyle w:val="TAC"/>
              <w:rPr>
                <w:lang w:eastAsia="zh-CN"/>
              </w:rPr>
            </w:pPr>
            <w:r w:rsidRPr="002A34F4">
              <w:rPr>
                <w:lang w:eastAsia="zh-CN"/>
              </w:rPr>
              <w:t>59</w:t>
            </w:r>
          </w:p>
        </w:tc>
        <w:tc>
          <w:tcPr>
            <w:tcW w:w="342" w:type="pct"/>
            <w:shd w:val="clear" w:color="auto" w:fill="auto"/>
            <w:tcMar>
              <w:left w:w="28" w:type="dxa"/>
              <w:right w:w="28" w:type="dxa"/>
            </w:tcMar>
          </w:tcPr>
          <w:p w14:paraId="07B66BE8"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C566909"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A08829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386D2A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64CAE9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6D34AE5"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2ED2443" w14:textId="77777777" w:rsidR="00773E3F" w:rsidRPr="002A34F4" w:rsidRDefault="00773E3F" w:rsidP="00FC3C83">
            <w:pPr>
              <w:pStyle w:val="TAC"/>
              <w:rPr>
                <w:lang w:eastAsia="ja-JP"/>
              </w:rPr>
            </w:pPr>
            <w:r w:rsidRPr="002A34F4">
              <w:rPr>
                <w:lang w:eastAsia="ja-JP"/>
              </w:rPr>
              <w:t>Edge_1RB_Right (A3)</w:t>
            </w:r>
          </w:p>
        </w:tc>
      </w:tr>
      <w:tr w:rsidR="00773E3F" w:rsidRPr="002A34F4" w14:paraId="4AA6A6DE" w14:textId="77777777" w:rsidTr="00FC3C83">
        <w:trPr>
          <w:trHeight w:val="227"/>
        </w:trPr>
        <w:tc>
          <w:tcPr>
            <w:tcW w:w="474" w:type="pct"/>
            <w:shd w:val="clear" w:color="auto" w:fill="auto"/>
            <w:tcMar>
              <w:left w:w="28" w:type="dxa"/>
              <w:right w:w="28" w:type="dxa"/>
            </w:tcMar>
            <w:vAlign w:val="bottom"/>
          </w:tcPr>
          <w:p w14:paraId="2ED1CA22" w14:textId="77777777" w:rsidR="00773E3F" w:rsidRPr="002A34F4" w:rsidRDefault="00773E3F" w:rsidP="00FC3C83">
            <w:pPr>
              <w:pStyle w:val="TAC"/>
              <w:rPr>
                <w:lang w:eastAsia="zh-CN"/>
              </w:rPr>
            </w:pPr>
            <w:r w:rsidRPr="002A34F4">
              <w:rPr>
                <w:lang w:eastAsia="zh-CN"/>
              </w:rPr>
              <w:t>60</w:t>
            </w:r>
          </w:p>
        </w:tc>
        <w:tc>
          <w:tcPr>
            <w:tcW w:w="342" w:type="pct"/>
            <w:shd w:val="clear" w:color="auto" w:fill="auto"/>
            <w:tcMar>
              <w:left w:w="28" w:type="dxa"/>
              <w:right w:w="28" w:type="dxa"/>
            </w:tcMar>
          </w:tcPr>
          <w:p w14:paraId="41444581"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732B46D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E48C1C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3EC0E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A7ABD4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1BB1299"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0C542F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1359DA1B" w14:textId="77777777" w:rsidTr="00FC3C83">
        <w:trPr>
          <w:trHeight w:val="227"/>
        </w:trPr>
        <w:tc>
          <w:tcPr>
            <w:tcW w:w="474" w:type="pct"/>
            <w:shd w:val="clear" w:color="auto" w:fill="auto"/>
            <w:tcMar>
              <w:left w:w="28" w:type="dxa"/>
              <w:right w:w="28" w:type="dxa"/>
            </w:tcMar>
            <w:vAlign w:val="bottom"/>
          </w:tcPr>
          <w:p w14:paraId="765C61C5" w14:textId="77777777" w:rsidR="00773E3F" w:rsidRPr="002A34F4" w:rsidRDefault="00773E3F" w:rsidP="00FC3C83">
            <w:pPr>
              <w:pStyle w:val="TAC"/>
              <w:rPr>
                <w:lang w:eastAsia="zh-CN"/>
              </w:rPr>
            </w:pPr>
            <w:r w:rsidRPr="002A34F4">
              <w:rPr>
                <w:lang w:eastAsia="zh-CN"/>
              </w:rPr>
              <w:t>61</w:t>
            </w:r>
          </w:p>
        </w:tc>
        <w:tc>
          <w:tcPr>
            <w:tcW w:w="342" w:type="pct"/>
            <w:shd w:val="clear" w:color="auto" w:fill="auto"/>
            <w:tcMar>
              <w:left w:w="28" w:type="dxa"/>
              <w:right w:w="28" w:type="dxa"/>
            </w:tcMar>
            <w:vAlign w:val="center"/>
          </w:tcPr>
          <w:p w14:paraId="511FBB93"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496BDDBA"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2614E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1FD47E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CBB214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1F9B1BD"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3245190" w14:textId="77777777" w:rsidR="00773E3F" w:rsidRPr="002A34F4" w:rsidRDefault="00773E3F" w:rsidP="00FC3C83">
            <w:pPr>
              <w:pStyle w:val="TAC"/>
              <w:rPr>
                <w:lang w:eastAsia="ja-JP"/>
              </w:rPr>
            </w:pPr>
            <w:r w:rsidRPr="002A34F4">
              <w:rPr>
                <w:lang w:eastAsia="ja-JP"/>
              </w:rPr>
              <w:t>Edge_1RB_Left (A4)</w:t>
            </w:r>
          </w:p>
        </w:tc>
      </w:tr>
      <w:tr w:rsidR="00773E3F" w:rsidRPr="002A34F4" w14:paraId="771A1037" w14:textId="77777777" w:rsidTr="00FC3C83">
        <w:trPr>
          <w:trHeight w:val="227"/>
        </w:trPr>
        <w:tc>
          <w:tcPr>
            <w:tcW w:w="474" w:type="pct"/>
            <w:shd w:val="clear" w:color="auto" w:fill="auto"/>
            <w:tcMar>
              <w:left w:w="28" w:type="dxa"/>
              <w:right w:w="28" w:type="dxa"/>
            </w:tcMar>
            <w:vAlign w:val="bottom"/>
          </w:tcPr>
          <w:p w14:paraId="7910FAA6" w14:textId="77777777" w:rsidR="00773E3F" w:rsidRPr="002A34F4" w:rsidRDefault="00773E3F" w:rsidP="00FC3C83">
            <w:pPr>
              <w:pStyle w:val="TAC"/>
              <w:rPr>
                <w:lang w:eastAsia="zh-CN"/>
              </w:rPr>
            </w:pPr>
            <w:r w:rsidRPr="002A34F4">
              <w:rPr>
                <w:lang w:eastAsia="zh-CN"/>
              </w:rPr>
              <w:t>62</w:t>
            </w:r>
          </w:p>
        </w:tc>
        <w:tc>
          <w:tcPr>
            <w:tcW w:w="342" w:type="pct"/>
            <w:shd w:val="clear" w:color="auto" w:fill="auto"/>
            <w:tcMar>
              <w:left w:w="28" w:type="dxa"/>
              <w:right w:w="28" w:type="dxa"/>
            </w:tcMar>
            <w:vAlign w:val="center"/>
          </w:tcPr>
          <w:p w14:paraId="1B6C9F07"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311D9899"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774033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AD3D5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915ED1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935930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75731B0"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2247E80B" w14:textId="77777777" w:rsidTr="00FC3C83">
        <w:trPr>
          <w:trHeight w:val="227"/>
        </w:trPr>
        <w:tc>
          <w:tcPr>
            <w:tcW w:w="474" w:type="pct"/>
            <w:shd w:val="clear" w:color="auto" w:fill="auto"/>
            <w:tcMar>
              <w:left w:w="28" w:type="dxa"/>
              <w:right w:w="28" w:type="dxa"/>
            </w:tcMar>
            <w:vAlign w:val="bottom"/>
          </w:tcPr>
          <w:p w14:paraId="3DED01AC" w14:textId="77777777" w:rsidR="00773E3F" w:rsidRPr="002A34F4" w:rsidRDefault="00773E3F" w:rsidP="00FC3C83">
            <w:pPr>
              <w:pStyle w:val="TAC"/>
              <w:rPr>
                <w:lang w:eastAsia="zh-CN"/>
              </w:rPr>
            </w:pPr>
            <w:r w:rsidRPr="002A34F4">
              <w:rPr>
                <w:lang w:eastAsia="zh-CN"/>
              </w:rPr>
              <w:t>63</w:t>
            </w:r>
          </w:p>
        </w:tc>
        <w:tc>
          <w:tcPr>
            <w:tcW w:w="342" w:type="pct"/>
            <w:shd w:val="clear" w:color="auto" w:fill="auto"/>
            <w:tcMar>
              <w:left w:w="28" w:type="dxa"/>
              <w:right w:w="28" w:type="dxa"/>
            </w:tcMar>
          </w:tcPr>
          <w:p w14:paraId="4865E858"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088F4F0A"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CD7E8A7"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2054D7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078F52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B61410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D09211B" w14:textId="77777777" w:rsidR="00773E3F" w:rsidRPr="002A34F4" w:rsidRDefault="00773E3F" w:rsidP="00FC3C83">
            <w:pPr>
              <w:pStyle w:val="TAC"/>
              <w:rPr>
                <w:lang w:eastAsia="ja-JP"/>
              </w:rPr>
            </w:pPr>
            <w:r w:rsidRPr="002A34F4">
              <w:rPr>
                <w:lang w:eastAsia="ja-JP"/>
              </w:rPr>
              <w:t>Edge_1RB_Right (A4)</w:t>
            </w:r>
          </w:p>
        </w:tc>
      </w:tr>
      <w:tr w:rsidR="00773E3F" w:rsidRPr="002A34F4" w14:paraId="4D847BDA" w14:textId="77777777" w:rsidTr="00FC3C83">
        <w:trPr>
          <w:trHeight w:val="227"/>
        </w:trPr>
        <w:tc>
          <w:tcPr>
            <w:tcW w:w="474" w:type="pct"/>
            <w:shd w:val="clear" w:color="auto" w:fill="auto"/>
            <w:tcMar>
              <w:left w:w="28" w:type="dxa"/>
              <w:right w:w="28" w:type="dxa"/>
            </w:tcMar>
            <w:vAlign w:val="bottom"/>
          </w:tcPr>
          <w:p w14:paraId="3B9DC2AA" w14:textId="77777777" w:rsidR="00773E3F" w:rsidRPr="002A34F4" w:rsidRDefault="00773E3F" w:rsidP="00FC3C83">
            <w:pPr>
              <w:pStyle w:val="TAC"/>
              <w:rPr>
                <w:lang w:eastAsia="zh-CN"/>
              </w:rPr>
            </w:pPr>
            <w:r w:rsidRPr="002A34F4">
              <w:rPr>
                <w:lang w:eastAsia="zh-CN"/>
              </w:rPr>
              <w:t>64</w:t>
            </w:r>
          </w:p>
        </w:tc>
        <w:tc>
          <w:tcPr>
            <w:tcW w:w="342" w:type="pct"/>
            <w:shd w:val="clear" w:color="auto" w:fill="auto"/>
            <w:tcMar>
              <w:left w:w="28" w:type="dxa"/>
              <w:right w:w="28" w:type="dxa"/>
            </w:tcMar>
          </w:tcPr>
          <w:p w14:paraId="2E41D757"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2EEEE77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1E31B4C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3F181F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3131595"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E2FA18F"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455E02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49486385" w14:textId="77777777" w:rsidTr="00FC3C83">
        <w:trPr>
          <w:trHeight w:val="227"/>
        </w:trPr>
        <w:tc>
          <w:tcPr>
            <w:tcW w:w="474" w:type="pct"/>
            <w:shd w:val="clear" w:color="auto" w:fill="auto"/>
            <w:tcMar>
              <w:left w:w="28" w:type="dxa"/>
              <w:right w:w="28" w:type="dxa"/>
            </w:tcMar>
            <w:vAlign w:val="bottom"/>
          </w:tcPr>
          <w:p w14:paraId="6E902B91" w14:textId="77777777" w:rsidR="00773E3F" w:rsidRPr="002A34F4" w:rsidRDefault="00773E3F" w:rsidP="00FC3C83">
            <w:pPr>
              <w:pStyle w:val="TAC"/>
              <w:rPr>
                <w:lang w:eastAsia="zh-CN"/>
              </w:rPr>
            </w:pPr>
            <w:r w:rsidRPr="002A34F4">
              <w:rPr>
                <w:lang w:eastAsia="zh-CN"/>
              </w:rPr>
              <w:t>65</w:t>
            </w:r>
          </w:p>
        </w:tc>
        <w:tc>
          <w:tcPr>
            <w:tcW w:w="342" w:type="pct"/>
            <w:shd w:val="clear" w:color="auto" w:fill="auto"/>
            <w:tcMar>
              <w:left w:w="28" w:type="dxa"/>
              <w:right w:w="28" w:type="dxa"/>
            </w:tcMar>
          </w:tcPr>
          <w:p w14:paraId="2BE43D8F"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E1A4F5E"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263C0B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7E5C23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459851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9548A0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B40A00A" w14:textId="77777777" w:rsidR="00773E3F" w:rsidRPr="002A34F4" w:rsidRDefault="00773E3F" w:rsidP="00FC3C83">
            <w:pPr>
              <w:pStyle w:val="TAC"/>
              <w:rPr>
                <w:lang w:eastAsia="ja-JP"/>
              </w:rPr>
            </w:pPr>
            <w:r w:rsidRPr="002A34F4">
              <w:rPr>
                <w:lang w:eastAsia="ja-JP"/>
              </w:rPr>
              <w:t>Edge_1RB_Left (A5)</w:t>
            </w:r>
          </w:p>
        </w:tc>
      </w:tr>
      <w:tr w:rsidR="00773E3F" w:rsidRPr="002A34F4" w14:paraId="3803759D" w14:textId="77777777" w:rsidTr="00FC3C83">
        <w:trPr>
          <w:trHeight w:val="227"/>
        </w:trPr>
        <w:tc>
          <w:tcPr>
            <w:tcW w:w="474" w:type="pct"/>
            <w:shd w:val="clear" w:color="auto" w:fill="auto"/>
            <w:tcMar>
              <w:left w:w="28" w:type="dxa"/>
              <w:right w:w="28" w:type="dxa"/>
            </w:tcMar>
            <w:vAlign w:val="bottom"/>
          </w:tcPr>
          <w:p w14:paraId="791EAE85" w14:textId="77777777" w:rsidR="00773E3F" w:rsidRPr="002A34F4" w:rsidRDefault="00773E3F" w:rsidP="00FC3C83">
            <w:pPr>
              <w:pStyle w:val="TAC"/>
              <w:rPr>
                <w:lang w:eastAsia="zh-CN"/>
              </w:rPr>
            </w:pPr>
            <w:r w:rsidRPr="002A34F4">
              <w:rPr>
                <w:lang w:eastAsia="zh-CN"/>
              </w:rPr>
              <w:t>66</w:t>
            </w:r>
          </w:p>
        </w:tc>
        <w:tc>
          <w:tcPr>
            <w:tcW w:w="342" w:type="pct"/>
            <w:shd w:val="clear" w:color="auto" w:fill="auto"/>
            <w:tcMar>
              <w:left w:w="28" w:type="dxa"/>
              <w:right w:w="28" w:type="dxa"/>
            </w:tcMar>
          </w:tcPr>
          <w:p w14:paraId="291A0FEA"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7E1578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AE8AA5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ADCB27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FB647C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EED90DC"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ADB3EC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6B107380" w14:textId="77777777" w:rsidTr="00FC3C83">
        <w:trPr>
          <w:trHeight w:val="227"/>
        </w:trPr>
        <w:tc>
          <w:tcPr>
            <w:tcW w:w="474" w:type="pct"/>
            <w:shd w:val="clear" w:color="auto" w:fill="auto"/>
            <w:tcMar>
              <w:left w:w="28" w:type="dxa"/>
              <w:right w:w="28" w:type="dxa"/>
            </w:tcMar>
            <w:vAlign w:val="bottom"/>
          </w:tcPr>
          <w:p w14:paraId="77C3D967" w14:textId="77777777" w:rsidR="00773E3F" w:rsidRPr="002A34F4" w:rsidRDefault="00773E3F" w:rsidP="00FC3C83">
            <w:pPr>
              <w:pStyle w:val="TAC"/>
              <w:rPr>
                <w:lang w:eastAsia="zh-CN"/>
              </w:rPr>
            </w:pPr>
            <w:r w:rsidRPr="002A34F4">
              <w:rPr>
                <w:lang w:eastAsia="zh-CN"/>
              </w:rPr>
              <w:t>67</w:t>
            </w:r>
          </w:p>
        </w:tc>
        <w:tc>
          <w:tcPr>
            <w:tcW w:w="342" w:type="pct"/>
            <w:shd w:val="clear" w:color="auto" w:fill="auto"/>
            <w:tcMar>
              <w:left w:w="28" w:type="dxa"/>
              <w:right w:w="28" w:type="dxa"/>
            </w:tcMar>
            <w:vAlign w:val="center"/>
          </w:tcPr>
          <w:p w14:paraId="2F784EA9"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356E882E"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C6B1DE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4682FC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BFD593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154FCE9"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4772D45" w14:textId="77777777" w:rsidR="00773E3F" w:rsidRPr="002A34F4" w:rsidRDefault="00773E3F" w:rsidP="00FC3C83">
            <w:pPr>
              <w:pStyle w:val="TAC"/>
              <w:rPr>
                <w:lang w:eastAsia="ja-JP"/>
              </w:rPr>
            </w:pPr>
            <w:r w:rsidRPr="002A34F4">
              <w:rPr>
                <w:lang w:eastAsia="ja-JP"/>
              </w:rPr>
              <w:t>Edge_1RB_Right (A5)</w:t>
            </w:r>
          </w:p>
        </w:tc>
      </w:tr>
      <w:tr w:rsidR="00773E3F" w:rsidRPr="002A34F4" w14:paraId="2E78060A" w14:textId="77777777" w:rsidTr="00FC3C83">
        <w:trPr>
          <w:trHeight w:val="227"/>
        </w:trPr>
        <w:tc>
          <w:tcPr>
            <w:tcW w:w="474" w:type="pct"/>
            <w:shd w:val="clear" w:color="auto" w:fill="auto"/>
            <w:tcMar>
              <w:left w:w="28" w:type="dxa"/>
              <w:right w:w="28" w:type="dxa"/>
            </w:tcMar>
            <w:vAlign w:val="bottom"/>
          </w:tcPr>
          <w:p w14:paraId="712BE19E" w14:textId="77777777" w:rsidR="00773E3F" w:rsidRPr="002A34F4" w:rsidRDefault="00773E3F" w:rsidP="00FC3C83">
            <w:pPr>
              <w:pStyle w:val="TAC"/>
              <w:rPr>
                <w:lang w:eastAsia="zh-CN"/>
              </w:rPr>
            </w:pPr>
            <w:r w:rsidRPr="002A34F4">
              <w:rPr>
                <w:lang w:eastAsia="zh-CN"/>
              </w:rPr>
              <w:t>68</w:t>
            </w:r>
          </w:p>
        </w:tc>
        <w:tc>
          <w:tcPr>
            <w:tcW w:w="342" w:type="pct"/>
            <w:shd w:val="clear" w:color="auto" w:fill="auto"/>
            <w:tcMar>
              <w:left w:w="28" w:type="dxa"/>
              <w:right w:w="28" w:type="dxa"/>
            </w:tcMar>
            <w:vAlign w:val="center"/>
          </w:tcPr>
          <w:p w14:paraId="3B7B6ECC"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09566074"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1BEFB89"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6C495DB"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EB5B94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C9237B4"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106FDCD8"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7F1D472E" w14:textId="77777777" w:rsidTr="00FC3C83">
        <w:trPr>
          <w:trHeight w:val="227"/>
        </w:trPr>
        <w:tc>
          <w:tcPr>
            <w:tcW w:w="474" w:type="pct"/>
            <w:shd w:val="clear" w:color="auto" w:fill="auto"/>
            <w:tcMar>
              <w:left w:w="28" w:type="dxa"/>
              <w:right w:w="28" w:type="dxa"/>
            </w:tcMar>
            <w:vAlign w:val="bottom"/>
          </w:tcPr>
          <w:p w14:paraId="4D8C709E" w14:textId="77777777" w:rsidR="00773E3F" w:rsidRPr="002A34F4" w:rsidRDefault="00773E3F" w:rsidP="00FC3C83">
            <w:pPr>
              <w:pStyle w:val="TAC"/>
              <w:rPr>
                <w:lang w:eastAsia="zh-CN"/>
              </w:rPr>
            </w:pPr>
            <w:r w:rsidRPr="002A34F4">
              <w:rPr>
                <w:lang w:eastAsia="zh-CN"/>
              </w:rPr>
              <w:t>69</w:t>
            </w:r>
          </w:p>
        </w:tc>
        <w:tc>
          <w:tcPr>
            <w:tcW w:w="342" w:type="pct"/>
            <w:shd w:val="clear" w:color="auto" w:fill="auto"/>
            <w:tcMar>
              <w:left w:w="28" w:type="dxa"/>
              <w:right w:w="28" w:type="dxa"/>
            </w:tcMar>
            <w:vAlign w:val="center"/>
          </w:tcPr>
          <w:p w14:paraId="1FC94613"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792173B"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0A91DB2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8FFFF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75A858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6C2A3F5"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4189BC9" w14:textId="77777777" w:rsidR="00773E3F" w:rsidRPr="002A34F4" w:rsidRDefault="00773E3F" w:rsidP="00FC3C83">
            <w:pPr>
              <w:pStyle w:val="TAC"/>
              <w:rPr>
                <w:lang w:eastAsia="ja-JP"/>
              </w:rPr>
            </w:pPr>
            <w:r w:rsidRPr="002A34F4">
              <w:rPr>
                <w:lang w:eastAsia="ja-JP"/>
              </w:rPr>
              <w:t>Edge_1RB_Left (A6)</w:t>
            </w:r>
          </w:p>
        </w:tc>
      </w:tr>
      <w:tr w:rsidR="00773E3F" w:rsidRPr="002A34F4" w14:paraId="28772826" w14:textId="77777777" w:rsidTr="00FC3C83">
        <w:trPr>
          <w:trHeight w:val="227"/>
        </w:trPr>
        <w:tc>
          <w:tcPr>
            <w:tcW w:w="474" w:type="pct"/>
            <w:shd w:val="clear" w:color="auto" w:fill="auto"/>
            <w:tcMar>
              <w:left w:w="28" w:type="dxa"/>
              <w:right w:w="28" w:type="dxa"/>
            </w:tcMar>
            <w:vAlign w:val="bottom"/>
          </w:tcPr>
          <w:p w14:paraId="2140B5C3" w14:textId="77777777" w:rsidR="00773E3F" w:rsidRPr="002A34F4" w:rsidRDefault="00773E3F" w:rsidP="00FC3C83">
            <w:pPr>
              <w:pStyle w:val="TAC"/>
              <w:rPr>
                <w:lang w:eastAsia="zh-CN"/>
              </w:rPr>
            </w:pPr>
            <w:r w:rsidRPr="002A34F4">
              <w:rPr>
                <w:lang w:eastAsia="zh-CN"/>
              </w:rPr>
              <w:t>70</w:t>
            </w:r>
          </w:p>
        </w:tc>
        <w:tc>
          <w:tcPr>
            <w:tcW w:w="342" w:type="pct"/>
            <w:shd w:val="clear" w:color="auto" w:fill="auto"/>
            <w:tcMar>
              <w:left w:w="28" w:type="dxa"/>
              <w:right w:w="28" w:type="dxa"/>
            </w:tcMar>
            <w:vAlign w:val="center"/>
          </w:tcPr>
          <w:p w14:paraId="4A89ABAB"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1E8B90F2"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6B4454E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77901B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843E2D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F62E4C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2FF0158A"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ACBE557" w14:textId="77777777" w:rsidTr="00FC3C83">
        <w:trPr>
          <w:trHeight w:val="227"/>
        </w:trPr>
        <w:tc>
          <w:tcPr>
            <w:tcW w:w="474" w:type="pct"/>
            <w:shd w:val="clear" w:color="auto" w:fill="auto"/>
            <w:tcMar>
              <w:left w:w="28" w:type="dxa"/>
              <w:right w:w="28" w:type="dxa"/>
            </w:tcMar>
            <w:vAlign w:val="bottom"/>
          </w:tcPr>
          <w:p w14:paraId="7E4C0B8C" w14:textId="77777777" w:rsidR="00773E3F" w:rsidRPr="002A34F4" w:rsidRDefault="00773E3F" w:rsidP="00FC3C83">
            <w:pPr>
              <w:pStyle w:val="TAC"/>
              <w:rPr>
                <w:lang w:eastAsia="zh-CN"/>
              </w:rPr>
            </w:pPr>
            <w:r w:rsidRPr="002A34F4">
              <w:rPr>
                <w:lang w:eastAsia="zh-CN"/>
              </w:rPr>
              <w:t>71</w:t>
            </w:r>
          </w:p>
        </w:tc>
        <w:tc>
          <w:tcPr>
            <w:tcW w:w="342" w:type="pct"/>
            <w:shd w:val="clear" w:color="auto" w:fill="auto"/>
            <w:tcMar>
              <w:left w:w="28" w:type="dxa"/>
              <w:right w:w="28" w:type="dxa"/>
            </w:tcMar>
          </w:tcPr>
          <w:p w14:paraId="46640095"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5771E63"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45D56FA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829B35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2D1B74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270A16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5ED470F" w14:textId="77777777" w:rsidR="00773E3F" w:rsidRPr="002A34F4" w:rsidRDefault="00773E3F" w:rsidP="00FC3C83">
            <w:pPr>
              <w:pStyle w:val="TAC"/>
              <w:rPr>
                <w:lang w:eastAsia="ja-JP"/>
              </w:rPr>
            </w:pPr>
            <w:r w:rsidRPr="002A34F4">
              <w:rPr>
                <w:lang w:eastAsia="ja-JP"/>
              </w:rPr>
              <w:t>Edge_1RB_Right (A6)</w:t>
            </w:r>
          </w:p>
        </w:tc>
      </w:tr>
      <w:tr w:rsidR="00773E3F" w:rsidRPr="002A34F4" w14:paraId="7BA527A6" w14:textId="77777777" w:rsidTr="00FC3C83">
        <w:trPr>
          <w:trHeight w:val="227"/>
        </w:trPr>
        <w:tc>
          <w:tcPr>
            <w:tcW w:w="474" w:type="pct"/>
            <w:shd w:val="clear" w:color="auto" w:fill="auto"/>
            <w:tcMar>
              <w:left w:w="28" w:type="dxa"/>
              <w:right w:w="28" w:type="dxa"/>
            </w:tcMar>
            <w:vAlign w:val="bottom"/>
          </w:tcPr>
          <w:p w14:paraId="4B29FABE" w14:textId="77777777" w:rsidR="00773E3F" w:rsidRPr="002A34F4" w:rsidRDefault="00773E3F" w:rsidP="00FC3C83">
            <w:pPr>
              <w:pStyle w:val="TAC"/>
              <w:rPr>
                <w:lang w:eastAsia="zh-CN"/>
              </w:rPr>
            </w:pPr>
            <w:r w:rsidRPr="002A34F4">
              <w:rPr>
                <w:lang w:eastAsia="zh-CN"/>
              </w:rPr>
              <w:lastRenderedPageBreak/>
              <w:t>72</w:t>
            </w:r>
          </w:p>
        </w:tc>
        <w:tc>
          <w:tcPr>
            <w:tcW w:w="342" w:type="pct"/>
            <w:shd w:val="clear" w:color="auto" w:fill="auto"/>
            <w:tcMar>
              <w:left w:w="28" w:type="dxa"/>
              <w:right w:w="28" w:type="dxa"/>
            </w:tcMar>
          </w:tcPr>
          <w:p w14:paraId="24853772"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5ACE3E3"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4AF3C4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1A84E3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0CCF5A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1F83267"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9B263A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6717CC49" w14:textId="77777777" w:rsidTr="00FC3C83">
        <w:trPr>
          <w:trHeight w:val="227"/>
        </w:trPr>
        <w:tc>
          <w:tcPr>
            <w:tcW w:w="474" w:type="pct"/>
            <w:shd w:val="clear" w:color="auto" w:fill="auto"/>
            <w:tcMar>
              <w:left w:w="28" w:type="dxa"/>
              <w:right w:w="28" w:type="dxa"/>
            </w:tcMar>
            <w:vAlign w:val="bottom"/>
          </w:tcPr>
          <w:p w14:paraId="09EEF76E" w14:textId="77777777" w:rsidR="00773E3F" w:rsidRPr="002A34F4" w:rsidRDefault="00773E3F" w:rsidP="00FC3C83">
            <w:pPr>
              <w:pStyle w:val="TAC"/>
              <w:rPr>
                <w:lang w:eastAsia="zh-CN"/>
              </w:rPr>
            </w:pPr>
            <w:r w:rsidRPr="002A34F4">
              <w:rPr>
                <w:lang w:eastAsia="zh-CN"/>
              </w:rPr>
              <w:t>73</w:t>
            </w:r>
          </w:p>
        </w:tc>
        <w:tc>
          <w:tcPr>
            <w:tcW w:w="342" w:type="pct"/>
            <w:shd w:val="clear" w:color="auto" w:fill="auto"/>
            <w:tcMar>
              <w:left w:w="28" w:type="dxa"/>
              <w:right w:w="28" w:type="dxa"/>
            </w:tcMar>
            <w:vAlign w:val="center"/>
          </w:tcPr>
          <w:p w14:paraId="2F96EEA2"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C4D951E"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75E78B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48DB24"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C0BE0C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EBBE174"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68C4F5D5" w14:textId="77777777" w:rsidR="00773E3F" w:rsidRPr="002A34F4" w:rsidRDefault="00773E3F" w:rsidP="00FC3C83">
            <w:pPr>
              <w:pStyle w:val="TAC"/>
              <w:rPr>
                <w:lang w:eastAsia="ja-JP"/>
              </w:rPr>
            </w:pPr>
            <w:r w:rsidRPr="002A34F4">
              <w:rPr>
                <w:lang w:eastAsia="ja-JP"/>
              </w:rPr>
              <w:t>Edge_1RB_Left (A7)</w:t>
            </w:r>
          </w:p>
        </w:tc>
      </w:tr>
      <w:tr w:rsidR="00773E3F" w:rsidRPr="002A34F4" w14:paraId="32481C25" w14:textId="77777777" w:rsidTr="00FC3C83">
        <w:trPr>
          <w:trHeight w:val="227"/>
        </w:trPr>
        <w:tc>
          <w:tcPr>
            <w:tcW w:w="474" w:type="pct"/>
            <w:shd w:val="clear" w:color="auto" w:fill="auto"/>
            <w:tcMar>
              <w:left w:w="28" w:type="dxa"/>
              <w:right w:w="28" w:type="dxa"/>
            </w:tcMar>
            <w:vAlign w:val="bottom"/>
          </w:tcPr>
          <w:p w14:paraId="1704F98B" w14:textId="77777777" w:rsidR="00773E3F" w:rsidRPr="002A34F4" w:rsidRDefault="00773E3F" w:rsidP="00FC3C83">
            <w:pPr>
              <w:pStyle w:val="TAC"/>
              <w:rPr>
                <w:lang w:eastAsia="zh-CN"/>
              </w:rPr>
            </w:pPr>
            <w:r w:rsidRPr="002A34F4">
              <w:rPr>
                <w:lang w:eastAsia="zh-CN"/>
              </w:rPr>
              <w:t>74</w:t>
            </w:r>
          </w:p>
        </w:tc>
        <w:tc>
          <w:tcPr>
            <w:tcW w:w="342" w:type="pct"/>
            <w:shd w:val="clear" w:color="auto" w:fill="auto"/>
            <w:tcMar>
              <w:left w:w="28" w:type="dxa"/>
              <w:right w:w="28" w:type="dxa"/>
            </w:tcMar>
            <w:vAlign w:val="center"/>
          </w:tcPr>
          <w:p w14:paraId="34E607FD"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77CD3B1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761CF4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E5AC24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ADBB03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9046EC5"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3A1A6345"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215F1088"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5709E94D" w14:textId="77777777" w:rsidR="00773E3F" w:rsidRPr="002A34F4" w:rsidRDefault="00773E3F" w:rsidP="00FC3C83">
            <w:pPr>
              <w:pStyle w:val="TAC"/>
              <w:rPr>
                <w:lang w:eastAsia="ja-JP"/>
              </w:rPr>
            </w:pPr>
            <w:r w:rsidRPr="002A34F4">
              <w:rPr>
                <w:lang w:eastAsia="ja-JP"/>
              </w:rPr>
              <w:t>32@16 (A2)</w:t>
            </w:r>
          </w:p>
        </w:tc>
      </w:tr>
      <w:tr w:rsidR="00773E3F" w:rsidRPr="002A34F4" w14:paraId="340549E3" w14:textId="77777777" w:rsidTr="00FC3C83">
        <w:trPr>
          <w:trHeight w:val="227"/>
        </w:trPr>
        <w:tc>
          <w:tcPr>
            <w:tcW w:w="474" w:type="pct"/>
            <w:shd w:val="clear" w:color="auto" w:fill="auto"/>
            <w:tcMar>
              <w:left w:w="28" w:type="dxa"/>
              <w:right w:w="28" w:type="dxa"/>
            </w:tcMar>
            <w:vAlign w:val="bottom"/>
          </w:tcPr>
          <w:p w14:paraId="136C83DF" w14:textId="77777777" w:rsidR="00773E3F" w:rsidRPr="002A34F4" w:rsidRDefault="00773E3F" w:rsidP="00FC3C83">
            <w:pPr>
              <w:pStyle w:val="TAC"/>
              <w:rPr>
                <w:lang w:eastAsia="zh-CN"/>
              </w:rPr>
            </w:pPr>
            <w:r w:rsidRPr="002A34F4">
              <w:rPr>
                <w:lang w:eastAsia="zh-CN"/>
              </w:rPr>
              <w:t>75</w:t>
            </w:r>
          </w:p>
        </w:tc>
        <w:tc>
          <w:tcPr>
            <w:tcW w:w="342" w:type="pct"/>
            <w:shd w:val="clear" w:color="auto" w:fill="auto"/>
            <w:tcMar>
              <w:left w:w="28" w:type="dxa"/>
              <w:right w:w="28" w:type="dxa"/>
            </w:tcMar>
            <w:vAlign w:val="center"/>
          </w:tcPr>
          <w:p w14:paraId="450BBFFA"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ED0BBF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C83DB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4F44B8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B016C4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0A3C686"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603B75B" w14:textId="2746329A" w:rsidR="00773E3F" w:rsidRPr="002D23B2" w:rsidRDefault="00773E3F" w:rsidP="00FC3C83">
            <w:pPr>
              <w:pStyle w:val="TAC"/>
              <w:rPr>
                <w:lang w:eastAsia="ja-JP"/>
              </w:rPr>
            </w:pPr>
            <w:r w:rsidRPr="002D23B2">
              <w:rPr>
                <w:lang w:eastAsia="ja-JP"/>
              </w:rPr>
              <w:t>99@</w:t>
            </w:r>
            <w:del w:id="10" w:author="Huawei" w:date="2022-05-13T21:36:00Z">
              <w:r w:rsidRPr="002D23B2" w:rsidDel="00B635DB">
                <w:rPr>
                  <w:lang w:eastAsia="ja-JP"/>
                </w:rPr>
                <w:delText xml:space="preserve">63 </w:delText>
              </w:r>
            </w:del>
            <w:ins w:id="11" w:author="Huawei" w:date="2022-05-13T21:36:00Z">
              <w:r w:rsidR="00B635DB" w:rsidRPr="002D23B2">
                <w:rPr>
                  <w:lang w:eastAsia="ja-JP"/>
                </w:rPr>
                <w:t xml:space="preserve">69 </w:t>
              </w:r>
            </w:ins>
            <w:r w:rsidRPr="002D23B2">
              <w:rPr>
                <w:lang w:eastAsia="ja-JP"/>
              </w:rPr>
              <w:t>(A1)</w:t>
            </w:r>
          </w:p>
        </w:tc>
        <w:tc>
          <w:tcPr>
            <w:tcW w:w="687" w:type="pct"/>
            <w:shd w:val="clear" w:color="auto" w:fill="auto"/>
            <w:vAlign w:val="center"/>
          </w:tcPr>
          <w:p w14:paraId="779DEC22" w14:textId="5FCDB55D" w:rsidR="00773E3F" w:rsidRPr="002D23B2" w:rsidRDefault="00773E3F" w:rsidP="00FC3C83">
            <w:pPr>
              <w:pStyle w:val="TAC"/>
              <w:rPr>
                <w:lang w:eastAsia="ja-JP"/>
              </w:rPr>
            </w:pPr>
            <w:r w:rsidRPr="002D23B2">
              <w:rPr>
                <w:lang w:eastAsia="ja-JP"/>
              </w:rPr>
              <w:t>49@</w:t>
            </w:r>
            <w:del w:id="12" w:author="Huawei" w:date="2022-05-13T21:37:00Z">
              <w:r w:rsidRPr="002D23B2" w:rsidDel="00B635DB">
                <w:rPr>
                  <w:lang w:eastAsia="ja-JP"/>
                </w:rPr>
                <w:delText xml:space="preserve">32 </w:delText>
              </w:r>
            </w:del>
            <w:ins w:id="13" w:author="Huawei" w:date="2022-05-13T21:37:00Z">
              <w:r w:rsidR="00B635DB" w:rsidRPr="002D23B2">
                <w:rPr>
                  <w:lang w:eastAsia="ja-JP"/>
                </w:rPr>
                <w:t xml:space="preserve">34 </w:t>
              </w:r>
            </w:ins>
            <w:r w:rsidRPr="002D23B2">
              <w:rPr>
                <w:lang w:eastAsia="ja-JP"/>
              </w:rPr>
              <w:t>(A1)</w:t>
            </w:r>
          </w:p>
        </w:tc>
        <w:tc>
          <w:tcPr>
            <w:tcW w:w="685" w:type="pct"/>
            <w:shd w:val="clear" w:color="auto" w:fill="auto"/>
            <w:vAlign w:val="center"/>
          </w:tcPr>
          <w:p w14:paraId="0078C409" w14:textId="77777777" w:rsidR="00773E3F" w:rsidRPr="002A34F4" w:rsidRDefault="00773E3F" w:rsidP="00FC3C83">
            <w:pPr>
              <w:pStyle w:val="TAC"/>
              <w:rPr>
                <w:lang w:eastAsia="ja-JP"/>
              </w:rPr>
            </w:pPr>
            <w:r w:rsidRPr="002A34F4">
              <w:rPr>
                <w:lang w:eastAsia="ja-JP"/>
              </w:rPr>
              <w:t>24@16 (A1)</w:t>
            </w:r>
          </w:p>
        </w:tc>
      </w:tr>
      <w:tr w:rsidR="00773E3F" w:rsidRPr="002A34F4" w14:paraId="27C55BB7" w14:textId="77777777" w:rsidTr="00FC3C83">
        <w:trPr>
          <w:trHeight w:val="227"/>
        </w:trPr>
        <w:tc>
          <w:tcPr>
            <w:tcW w:w="474" w:type="pct"/>
            <w:shd w:val="clear" w:color="auto" w:fill="auto"/>
            <w:tcMar>
              <w:left w:w="28" w:type="dxa"/>
              <w:right w:w="28" w:type="dxa"/>
            </w:tcMar>
            <w:vAlign w:val="bottom"/>
          </w:tcPr>
          <w:p w14:paraId="49F06148" w14:textId="77777777" w:rsidR="00773E3F" w:rsidRPr="002A34F4" w:rsidRDefault="00773E3F" w:rsidP="00FC3C83">
            <w:pPr>
              <w:pStyle w:val="TAC"/>
              <w:rPr>
                <w:lang w:eastAsia="zh-CN"/>
              </w:rPr>
            </w:pPr>
            <w:r w:rsidRPr="002A34F4">
              <w:rPr>
                <w:lang w:eastAsia="zh-CN"/>
              </w:rPr>
              <w:t>76</w:t>
            </w:r>
          </w:p>
        </w:tc>
        <w:tc>
          <w:tcPr>
            <w:tcW w:w="342" w:type="pct"/>
            <w:shd w:val="clear" w:color="auto" w:fill="auto"/>
            <w:tcMar>
              <w:left w:w="28" w:type="dxa"/>
              <w:right w:w="28" w:type="dxa"/>
            </w:tcMar>
            <w:vAlign w:val="center"/>
          </w:tcPr>
          <w:p w14:paraId="25D0E801"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A612C41"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CEB94C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4B8587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F2768F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5F36083"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44CA810B" w14:textId="77777777" w:rsidR="00773E3F" w:rsidRPr="002A34F4" w:rsidRDefault="00773E3F" w:rsidP="00FC3C83">
            <w:pPr>
              <w:pStyle w:val="TAC"/>
              <w:rPr>
                <w:lang w:eastAsia="ja-JP"/>
              </w:rPr>
            </w:pPr>
            <w:r w:rsidRPr="002A34F4">
              <w:rPr>
                <w:lang w:eastAsia="ja-JP"/>
              </w:rPr>
              <w:t>Edge_1RB_Right (A7)</w:t>
            </w:r>
          </w:p>
        </w:tc>
      </w:tr>
      <w:tr w:rsidR="00773E3F" w:rsidRPr="002A34F4" w14:paraId="726F9DE8" w14:textId="77777777" w:rsidTr="00FC3C83">
        <w:trPr>
          <w:trHeight w:val="227"/>
        </w:trPr>
        <w:tc>
          <w:tcPr>
            <w:tcW w:w="474" w:type="pct"/>
            <w:shd w:val="clear" w:color="auto" w:fill="auto"/>
            <w:tcMar>
              <w:left w:w="28" w:type="dxa"/>
              <w:right w:w="28" w:type="dxa"/>
            </w:tcMar>
            <w:vAlign w:val="bottom"/>
          </w:tcPr>
          <w:p w14:paraId="595C315A" w14:textId="77777777" w:rsidR="00773E3F" w:rsidRPr="002A34F4" w:rsidRDefault="00773E3F" w:rsidP="00FC3C83">
            <w:pPr>
              <w:pStyle w:val="TAC"/>
              <w:rPr>
                <w:lang w:eastAsia="zh-CN"/>
              </w:rPr>
            </w:pPr>
            <w:r w:rsidRPr="002A34F4">
              <w:rPr>
                <w:lang w:eastAsia="zh-CN"/>
              </w:rPr>
              <w:t>77</w:t>
            </w:r>
          </w:p>
        </w:tc>
        <w:tc>
          <w:tcPr>
            <w:tcW w:w="342" w:type="pct"/>
            <w:shd w:val="clear" w:color="auto" w:fill="auto"/>
            <w:tcMar>
              <w:left w:w="28" w:type="dxa"/>
              <w:right w:w="28" w:type="dxa"/>
            </w:tcMar>
          </w:tcPr>
          <w:p w14:paraId="40DE3A8A"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287888B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2294E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0B6238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67DB6D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FDBB31D"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3A73401E" w14:textId="77777777" w:rsidR="00773E3F" w:rsidRPr="002A34F4" w:rsidRDefault="00773E3F" w:rsidP="00FC3C83">
            <w:pPr>
              <w:pStyle w:val="TAC"/>
              <w:rPr>
                <w:lang w:eastAsia="ja-JP"/>
              </w:rPr>
            </w:pPr>
            <w:r w:rsidRPr="002A34F4">
              <w:rPr>
                <w:lang w:eastAsia="ja-JP"/>
              </w:rPr>
              <w:t>Edge_1RB_Right (A7)</w:t>
            </w:r>
          </w:p>
        </w:tc>
      </w:tr>
      <w:tr w:rsidR="00773E3F" w:rsidRPr="002A34F4" w14:paraId="1B836EE2" w14:textId="77777777" w:rsidTr="00FC3C83">
        <w:trPr>
          <w:trHeight w:val="227"/>
        </w:trPr>
        <w:tc>
          <w:tcPr>
            <w:tcW w:w="474" w:type="pct"/>
            <w:shd w:val="clear" w:color="auto" w:fill="auto"/>
            <w:tcMar>
              <w:left w:w="28" w:type="dxa"/>
              <w:right w:w="28" w:type="dxa"/>
            </w:tcMar>
            <w:vAlign w:val="bottom"/>
          </w:tcPr>
          <w:p w14:paraId="3F09B369" w14:textId="77777777" w:rsidR="00773E3F" w:rsidRPr="002A34F4" w:rsidRDefault="00773E3F" w:rsidP="00FC3C83">
            <w:pPr>
              <w:pStyle w:val="TAC"/>
              <w:rPr>
                <w:lang w:eastAsia="zh-CN"/>
              </w:rPr>
            </w:pPr>
            <w:r w:rsidRPr="002A34F4">
              <w:rPr>
                <w:lang w:eastAsia="zh-CN"/>
              </w:rPr>
              <w:t>78</w:t>
            </w:r>
          </w:p>
        </w:tc>
        <w:tc>
          <w:tcPr>
            <w:tcW w:w="342" w:type="pct"/>
            <w:shd w:val="clear" w:color="auto" w:fill="auto"/>
            <w:tcMar>
              <w:left w:w="28" w:type="dxa"/>
              <w:right w:w="28" w:type="dxa"/>
            </w:tcMar>
          </w:tcPr>
          <w:p w14:paraId="72348CCC"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650A5D27"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9A48280"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72F407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AC8F88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AF286EA"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252EAA3B"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0A457081"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24F9BAE3" w14:textId="77777777" w:rsidR="00773E3F" w:rsidRPr="002A34F4" w:rsidRDefault="00773E3F" w:rsidP="00FC3C83">
            <w:pPr>
              <w:pStyle w:val="TAC"/>
              <w:rPr>
                <w:lang w:eastAsia="ja-JP"/>
              </w:rPr>
            </w:pPr>
            <w:r w:rsidRPr="002A34F4">
              <w:rPr>
                <w:lang w:eastAsia="ja-JP"/>
              </w:rPr>
              <w:t>35@0 (A2)</w:t>
            </w:r>
          </w:p>
        </w:tc>
      </w:tr>
      <w:tr w:rsidR="00773E3F" w:rsidRPr="002A34F4" w14:paraId="11FB7295" w14:textId="77777777" w:rsidTr="00FC3C83">
        <w:trPr>
          <w:trHeight w:val="227"/>
        </w:trPr>
        <w:tc>
          <w:tcPr>
            <w:tcW w:w="474" w:type="pct"/>
            <w:shd w:val="clear" w:color="auto" w:fill="auto"/>
            <w:tcMar>
              <w:left w:w="28" w:type="dxa"/>
              <w:right w:w="28" w:type="dxa"/>
            </w:tcMar>
            <w:vAlign w:val="bottom"/>
          </w:tcPr>
          <w:p w14:paraId="1C419478" w14:textId="77777777" w:rsidR="00773E3F" w:rsidRPr="002A34F4" w:rsidRDefault="00773E3F" w:rsidP="00FC3C83">
            <w:pPr>
              <w:pStyle w:val="TAC"/>
              <w:rPr>
                <w:lang w:eastAsia="zh-CN"/>
              </w:rPr>
            </w:pPr>
            <w:r w:rsidRPr="002A34F4">
              <w:rPr>
                <w:lang w:eastAsia="zh-CN"/>
              </w:rPr>
              <w:t>79</w:t>
            </w:r>
          </w:p>
        </w:tc>
        <w:tc>
          <w:tcPr>
            <w:tcW w:w="342" w:type="pct"/>
            <w:shd w:val="clear" w:color="auto" w:fill="auto"/>
            <w:tcMar>
              <w:left w:w="28" w:type="dxa"/>
              <w:right w:w="28" w:type="dxa"/>
            </w:tcMar>
          </w:tcPr>
          <w:p w14:paraId="1AE97432"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91B6946"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BA2645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FF13DFF"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4E41D0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E398023" w14:textId="77777777" w:rsidR="00773E3F" w:rsidRPr="002A34F4" w:rsidRDefault="00773E3F" w:rsidP="00FC3C83">
            <w:pPr>
              <w:pStyle w:val="TAC"/>
              <w:rPr>
                <w:lang w:eastAsia="ja-JP"/>
              </w:rPr>
            </w:pPr>
            <w:r w:rsidRPr="002A34F4">
              <w:rPr>
                <w:lang w:eastAsia="ja-JP"/>
              </w:rPr>
              <w:t>64 QAM</w:t>
            </w:r>
          </w:p>
        </w:tc>
        <w:tc>
          <w:tcPr>
            <w:tcW w:w="687" w:type="pct"/>
            <w:shd w:val="clear" w:color="auto" w:fill="auto"/>
            <w:tcMar>
              <w:left w:w="45" w:type="dxa"/>
              <w:right w:w="45" w:type="dxa"/>
            </w:tcMar>
            <w:vAlign w:val="center"/>
          </w:tcPr>
          <w:p w14:paraId="3EF59136"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6DD09DEE"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7747A114" w14:textId="77777777" w:rsidR="00773E3F" w:rsidRPr="002A34F4" w:rsidRDefault="00773E3F" w:rsidP="00FC3C83">
            <w:pPr>
              <w:pStyle w:val="TAC"/>
              <w:rPr>
                <w:lang w:eastAsia="ja-JP"/>
              </w:rPr>
            </w:pPr>
            <w:r w:rsidRPr="002A34F4">
              <w:rPr>
                <w:lang w:eastAsia="ja-JP"/>
              </w:rPr>
              <w:t>24@9 (A1)</w:t>
            </w:r>
          </w:p>
        </w:tc>
      </w:tr>
      <w:tr w:rsidR="00773E3F" w:rsidRPr="002A34F4" w14:paraId="0C909588" w14:textId="77777777" w:rsidTr="00FC3C83">
        <w:trPr>
          <w:trHeight w:val="227"/>
        </w:trPr>
        <w:tc>
          <w:tcPr>
            <w:tcW w:w="474" w:type="pct"/>
            <w:shd w:val="clear" w:color="auto" w:fill="auto"/>
            <w:tcMar>
              <w:left w:w="28" w:type="dxa"/>
              <w:right w:w="28" w:type="dxa"/>
            </w:tcMar>
            <w:vAlign w:val="bottom"/>
          </w:tcPr>
          <w:p w14:paraId="76676A69" w14:textId="77777777" w:rsidR="00773E3F" w:rsidRPr="002A34F4" w:rsidRDefault="00773E3F" w:rsidP="00FC3C83">
            <w:pPr>
              <w:pStyle w:val="TAC"/>
              <w:rPr>
                <w:lang w:eastAsia="zh-CN"/>
              </w:rPr>
            </w:pPr>
            <w:r w:rsidRPr="002A34F4">
              <w:rPr>
                <w:lang w:eastAsia="zh-CN"/>
              </w:rPr>
              <w:t>80</w:t>
            </w:r>
          </w:p>
        </w:tc>
        <w:tc>
          <w:tcPr>
            <w:tcW w:w="342" w:type="pct"/>
            <w:shd w:val="clear" w:color="auto" w:fill="auto"/>
            <w:tcMar>
              <w:left w:w="28" w:type="dxa"/>
              <w:right w:w="28" w:type="dxa"/>
            </w:tcMar>
          </w:tcPr>
          <w:p w14:paraId="786A2565"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1B29793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11C37F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29C5B7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36DE8C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A88007F"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0E87D8B0" w14:textId="77777777" w:rsidR="00773E3F" w:rsidRPr="002A34F4" w:rsidRDefault="00773E3F" w:rsidP="00FC3C83">
            <w:pPr>
              <w:pStyle w:val="TAC"/>
              <w:rPr>
                <w:lang w:eastAsia="ja-JP"/>
              </w:rPr>
            </w:pPr>
            <w:r w:rsidRPr="002A34F4">
              <w:rPr>
                <w:lang w:eastAsia="ja-JP"/>
              </w:rPr>
              <w:t>Edge_1RB_Left (A7)</w:t>
            </w:r>
          </w:p>
        </w:tc>
      </w:tr>
      <w:tr w:rsidR="00773E3F" w:rsidRPr="002A34F4" w14:paraId="33702B9D" w14:textId="77777777" w:rsidTr="00FC3C83">
        <w:trPr>
          <w:trHeight w:val="227"/>
        </w:trPr>
        <w:tc>
          <w:tcPr>
            <w:tcW w:w="474" w:type="pct"/>
            <w:shd w:val="clear" w:color="auto" w:fill="auto"/>
            <w:tcMar>
              <w:left w:w="28" w:type="dxa"/>
              <w:right w:w="28" w:type="dxa"/>
            </w:tcMar>
            <w:vAlign w:val="bottom"/>
          </w:tcPr>
          <w:p w14:paraId="21C541B9" w14:textId="77777777" w:rsidR="00773E3F" w:rsidRPr="002A34F4" w:rsidRDefault="00773E3F" w:rsidP="00FC3C83">
            <w:pPr>
              <w:pStyle w:val="TAC"/>
              <w:rPr>
                <w:lang w:eastAsia="zh-CN"/>
              </w:rPr>
            </w:pPr>
            <w:r w:rsidRPr="002A34F4">
              <w:rPr>
                <w:lang w:eastAsia="zh-CN"/>
              </w:rPr>
              <w:t>81</w:t>
            </w:r>
          </w:p>
        </w:tc>
        <w:tc>
          <w:tcPr>
            <w:tcW w:w="342" w:type="pct"/>
            <w:shd w:val="clear" w:color="auto" w:fill="auto"/>
            <w:tcMar>
              <w:left w:w="28" w:type="dxa"/>
              <w:right w:w="28" w:type="dxa"/>
            </w:tcMar>
            <w:vAlign w:val="center"/>
          </w:tcPr>
          <w:p w14:paraId="27771C57"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1F87100C"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B7F590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F88268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53A1A7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11583B8"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16B10CB" w14:textId="77777777" w:rsidR="00773E3F" w:rsidRPr="002A34F4" w:rsidRDefault="00773E3F" w:rsidP="00FC3C83">
            <w:pPr>
              <w:pStyle w:val="TAC"/>
              <w:rPr>
                <w:lang w:eastAsia="ja-JP"/>
              </w:rPr>
            </w:pPr>
            <w:r w:rsidRPr="002A34F4">
              <w:rPr>
                <w:lang w:eastAsia="ja-JP"/>
              </w:rPr>
              <w:t>Edge_1RB_Left (A8)</w:t>
            </w:r>
          </w:p>
        </w:tc>
      </w:tr>
      <w:tr w:rsidR="00773E3F" w:rsidRPr="002A34F4" w14:paraId="30A7573A" w14:textId="77777777" w:rsidTr="00FC3C83">
        <w:trPr>
          <w:trHeight w:val="227"/>
        </w:trPr>
        <w:tc>
          <w:tcPr>
            <w:tcW w:w="474" w:type="pct"/>
            <w:shd w:val="clear" w:color="auto" w:fill="auto"/>
            <w:tcMar>
              <w:left w:w="28" w:type="dxa"/>
              <w:right w:w="28" w:type="dxa"/>
            </w:tcMar>
            <w:vAlign w:val="bottom"/>
          </w:tcPr>
          <w:p w14:paraId="71460737" w14:textId="77777777" w:rsidR="00773E3F" w:rsidRPr="002A34F4" w:rsidRDefault="00773E3F" w:rsidP="00FC3C83">
            <w:pPr>
              <w:pStyle w:val="TAC"/>
              <w:rPr>
                <w:lang w:eastAsia="zh-CN"/>
              </w:rPr>
            </w:pPr>
            <w:r w:rsidRPr="002A34F4">
              <w:rPr>
                <w:lang w:eastAsia="zh-CN"/>
              </w:rPr>
              <w:t>82</w:t>
            </w:r>
          </w:p>
        </w:tc>
        <w:tc>
          <w:tcPr>
            <w:tcW w:w="342" w:type="pct"/>
            <w:shd w:val="clear" w:color="auto" w:fill="auto"/>
            <w:tcMar>
              <w:left w:w="28" w:type="dxa"/>
              <w:right w:w="28" w:type="dxa"/>
            </w:tcMar>
            <w:vAlign w:val="center"/>
          </w:tcPr>
          <w:p w14:paraId="268FB960" w14:textId="73EC9B60" w:rsidR="00773E3F" w:rsidRPr="002A34F4" w:rsidRDefault="00773E3F" w:rsidP="00FC3C83">
            <w:pPr>
              <w:pStyle w:val="TAC"/>
              <w:rPr>
                <w:lang w:eastAsia="zh-CN"/>
              </w:rPr>
            </w:pPr>
            <w:ins w:id="14" w:author="Huawei" w:date="2022-04-25T11:24:00Z">
              <w:r>
                <w:rPr>
                  <w:rFonts w:hint="eastAsia"/>
                  <w:lang w:eastAsia="zh-CN"/>
                </w:rPr>
                <w:t>3</w:t>
              </w:r>
              <w:r>
                <w:rPr>
                  <w:lang w:eastAsia="zh-CN"/>
                </w:rPr>
                <w:t>600</w:t>
              </w:r>
            </w:ins>
          </w:p>
        </w:tc>
        <w:tc>
          <w:tcPr>
            <w:tcW w:w="344" w:type="pct"/>
            <w:shd w:val="clear" w:color="auto" w:fill="auto"/>
            <w:tcMar>
              <w:left w:w="23" w:type="dxa"/>
              <w:right w:w="23" w:type="dxa"/>
            </w:tcMar>
            <w:vAlign w:val="center"/>
          </w:tcPr>
          <w:p w14:paraId="72C75D08"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548EED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9FFC6E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47DB3F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56D680B"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13D1DA6"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4BB9FC85" w14:textId="77777777" w:rsidTr="00FC3C83">
        <w:trPr>
          <w:trHeight w:val="227"/>
        </w:trPr>
        <w:tc>
          <w:tcPr>
            <w:tcW w:w="474" w:type="pct"/>
            <w:shd w:val="clear" w:color="auto" w:fill="auto"/>
            <w:tcMar>
              <w:left w:w="28" w:type="dxa"/>
              <w:right w:w="28" w:type="dxa"/>
            </w:tcMar>
            <w:vAlign w:val="bottom"/>
          </w:tcPr>
          <w:p w14:paraId="1ECA1175" w14:textId="77777777" w:rsidR="00773E3F" w:rsidRPr="002A34F4" w:rsidRDefault="00773E3F" w:rsidP="00FC3C83">
            <w:pPr>
              <w:pStyle w:val="TAC"/>
              <w:rPr>
                <w:lang w:eastAsia="zh-CN"/>
              </w:rPr>
            </w:pPr>
            <w:r w:rsidRPr="002A34F4">
              <w:rPr>
                <w:lang w:eastAsia="zh-CN"/>
              </w:rPr>
              <w:t>83</w:t>
            </w:r>
          </w:p>
        </w:tc>
        <w:tc>
          <w:tcPr>
            <w:tcW w:w="342" w:type="pct"/>
            <w:shd w:val="clear" w:color="auto" w:fill="auto"/>
            <w:tcMar>
              <w:left w:w="28" w:type="dxa"/>
              <w:right w:w="28" w:type="dxa"/>
            </w:tcMar>
          </w:tcPr>
          <w:p w14:paraId="490C709F"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7D4969A9"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046779C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0B8554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AABB02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7908BB8"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7F4D18B6" w14:textId="77777777" w:rsidR="00773E3F" w:rsidRPr="002A34F4" w:rsidRDefault="00773E3F" w:rsidP="00FC3C83">
            <w:pPr>
              <w:pStyle w:val="TAC"/>
              <w:rPr>
                <w:lang w:eastAsia="ja-JP"/>
              </w:rPr>
            </w:pPr>
            <w:r w:rsidRPr="002A34F4">
              <w:rPr>
                <w:lang w:eastAsia="ja-JP"/>
              </w:rPr>
              <w:t>Edge_1RB_Right (A8)</w:t>
            </w:r>
          </w:p>
        </w:tc>
      </w:tr>
      <w:tr w:rsidR="00773E3F" w:rsidRPr="002A34F4" w14:paraId="1C44C0E3" w14:textId="77777777" w:rsidTr="00FC3C83">
        <w:trPr>
          <w:trHeight w:val="227"/>
        </w:trPr>
        <w:tc>
          <w:tcPr>
            <w:tcW w:w="474" w:type="pct"/>
            <w:shd w:val="clear" w:color="auto" w:fill="auto"/>
            <w:tcMar>
              <w:left w:w="28" w:type="dxa"/>
              <w:right w:w="28" w:type="dxa"/>
            </w:tcMar>
            <w:vAlign w:val="bottom"/>
          </w:tcPr>
          <w:p w14:paraId="391964A4" w14:textId="77777777" w:rsidR="00773E3F" w:rsidRPr="002A34F4" w:rsidRDefault="00773E3F" w:rsidP="00FC3C83">
            <w:pPr>
              <w:pStyle w:val="TAC"/>
              <w:rPr>
                <w:lang w:eastAsia="zh-CN"/>
              </w:rPr>
            </w:pPr>
            <w:r w:rsidRPr="002A34F4">
              <w:rPr>
                <w:lang w:eastAsia="zh-CN"/>
              </w:rPr>
              <w:t>84</w:t>
            </w:r>
          </w:p>
        </w:tc>
        <w:tc>
          <w:tcPr>
            <w:tcW w:w="342" w:type="pct"/>
            <w:shd w:val="clear" w:color="auto" w:fill="auto"/>
            <w:tcMar>
              <w:left w:w="28" w:type="dxa"/>
              <w:right w:w="28" w:type="dxa"/>
            </w:tcMar>
          </w:tcPr>
          <w:p w14:paraId="1E36B7C1"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3434283A"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4FF80CF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A17308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6ADBD7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249E249" w14:textId="77777777" w:rsidR="00773E3F" w:rsidRPr="002A34F4" w:rsidRDefault="00773E3F" w:rsidP="00FC3C83">
            <w:pPr>
              <w:pStyle w:val="TAC"/>
              <w:rPr>
                <w:lang w:eastAsia="ja-JP"/>
              </w:rPr>
            </w:pPr>
            <w:r w:rsidRPr="002A34F4">
              <w:rPr>
                <w:lang w:eastAsia="ja-JP"/>
              </w:rPr>
              <w:t>64 QAM</w:t>
            </w:r>
          </w:p>
        </w:tc>
        <w:tc>
          <w:tcPr>
            <w:tcW w:w="2059" w:type="pct"/>
            <w:gridSpan w:val="3"/>
            <w:shd w:val="clear" w:color="auto" w:fill="auto"/>
            <w:tcMar>
              <w:left w:w="45" w:type="dxa"/>
              <w:right w:w="45" w:type="dxa"/>
            </w:tcMar>
            <w:vAlign w:val="center"/>
          </w:tcPr>
          <w:p w14:paraId="577AC78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4B3B2CF3" w14:textId="77777777" w:rsidTr="00FC3C83">
        <w:trPr>
          <w:trHeight w:val="227"/>
        </w:trPr>
        <w:tc>
          <w:tcPr>
            <w:tcW w:w="474" w:type="pct"/>
            <w:shd w:val="clear" w:color="auto" w:fill="auto"/>
            <w:tcMar>
              <w:left w:w="28" w:type="dxa"/>
              <w:right w:w="28" w:type="dxa"/>
            </w:tcMar>
            <w:vAlign w:val="bottom"/>
          </w:tcPr>
          <w:p w14:paraId="14A88535" w14:textId="77777777" w:rsidR="00773E3F" w:rsidRPr="002A34F4" w:rsidRDefault="00773E3F" w:rsidP="00FC3C83">
            <w:pPr>
              <w:pStyle w:val="TAC"/>
              <w:rPr>
                <w:lang w:eastAsia="zh-CN"/>
              </w:rPr>
            </w:pPr>
            <w:r w:rsidRPr="002A34F4">
              <w:rPr>
                <w:lang w:eastAsia="zh-CN"/>
              </w:rPr>
              <w:t>85</w:t>
            </w:r>
          </w:p>
        </w:tc>
        <w:tc>
          <w:tcPr>
            <w:tcW w:w="342" w:type="pct"/>
            <w:shd w:val="clear" w:color="auto" w:fill="auto"/>
            <w:tcMar>
              <w:left w:w="28" w:type="dxa"/>
              <w:right w:w="28" w:type="dxa"/>
            </w:tcMar>
          </w:tcPr>
          <w:p w14:paraId="200AF356"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5F25DCBE"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A924F3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9F519C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AEA3D8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7486A20"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01BF2B8" w14:textId="77777777" w:rsidR="00773E3F" w:rsidRPr="002A34F4" w:rsidRDefault="00773E3F" w:rsidP="00FC3C83">
            <w:pPr>
              <w:pStyle w:val="TAC"/>
              <w:rPr>
                <w:lang w:eastAsia="ja-JP"/>
              </w:rPr>
            </w:pPr>
            <w:r w:rsidRPr="002A34F4">
              <w:rPr>
                <w:lang w:eastAsia="ja-JP"/>
              </w:rPr>
              <w:t>Edge_1RB_Left (A3)</w:t>
            </w:r>
          </w:p>
        </w:tc>
      </w:tr>
      <w:tr w:rsidR="00773E3F" w:rsidRPr="002A34F4" w14:paraId="1FDA5C8F" w14:textId="77777777" w:rsidTr="00FC3C83">
        <w:trPr>
          <w:trHeight w:val="227"/>
        </w:trPr>
        <w:tc>
          <w:tcPr>
            <w:tcW w:w="474" w:type="pct"/>
            <w:shd w:val="clear" w:color="auto" w:fill="auto"/>
            <w:tcMar>
              <w:left w:w="28" w:type="dxa"/>
              <w:right w:w="28" w:type="dxa"/>
            </w:tcMar>
            <w:vAlign w:val="bottom"/>
          </w:tcPr>
          <w:p w14:paraId="38383148" w14:textId="77777777" w:rsidR="00773E3F" w:rsidRPr="002A34F4" w:rsidRDefault="00773E3F" w:rsidP="00FC3C83">
            <w:pPr>
              <w:pStyle w:val="TAC"/>
              <w:rPr>
                <w:lang w:eastAsia="zh-CN"/>
              </w:rPr>
            </w:pPr>
            <w:r w:rsidRPr="002A34F4">
              <w:rPr>
                <w:lang w:eastAsia="zh-CN"/>
              </w:rPr>
              <w:t>86</w:t>
            </w:r>
          </w:p>
        </w:tc>
        <w:tc>
          <w:tcPr>
            <w:tcW w:w="342" w:type="pct"/>
            <w:shd w:val="clear" w:color="auto" w:fill="auto"/>
            <w:tcMar>
              <w:left w:w="28" w:type="dxa"/>
              <w:right w:w="28" w:type="dxa"/>
            </w:tcMar>
          </w:tcPr>
          <w:p w14:paraId="5EC77890" w14:textId="77777777" w:rsidR="00773E3F" w:rsidRPr="002A34F4" w:rsidRDefault="00773E3F" w:rsidP="00FC3C83">
            <w:pPr>
              <w:pStyle w:val="TAC"/>
              <w:rPr>
                <w:lang w:eastAsia="ja-JP"/>
              </w:rPr>
            </w:pPr>
            <w:r w:rsidRPr="002A34F4">
              <w:rPr>
                <w:lang w:eastAsia="ja-JP"/>
              </w:rPr>
              <w:t>3557.52</w:t>
            </w:r>
          </w:p>
        </w:tc>
        <w:tc>
          <w:tcPr>
            <w:tcW w:w="344" w:type="pct"/>
            <w:shd w:val="clear" w:color="auto" w:fill="auto"/>
            <w:tcMar>
              <w:left w:w="23" w:type="dxa"/>
              <w:right w:w="23" w:type="dxa"/>
            </w:tcMar>
            <w:vAlign w:val="center"/>
          </w:tcPr>
          <w:p w14:paraId="25690B40"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9E14F0C"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3A24D0F"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473202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FA53AA1"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0C710B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0E0D7E74" w14:textId="77777777" w:rsidTr="00FC3C83">
        <w:trPr>
          <w:trHeight w:val="227"/>
        </w:trPr>
        <w:tc>
          <w:tcPr>
            <w:tcW w:w="474" w:type="pct"/>
            <w:shd w:val="clear" w:color="auto" w:fill="auto"/>
            <w:tcMar>
              <w:left w:w="28" w:type="dxa"/>
              <w:right w:w="28" w:type="dxa"/>
            </w:tcMar>
            <w:vAlign w:val="bottom"/>
          </w:tcPr>
          <w:p w14:paraId="171DA674" w14:textId="77777777" w:rsidR="00773E3F" w:rsidRPr="002A34F4" w:rsidRDefault="00773E3F" w:rsidP="00FC3C83">
            <w:pPr>
              <w:pStyle w:val="TAC"/>
              <w:rPr>
                <w:lang w:eastAsia="zh-CN"/>
              </w:rPr>
            </w:pPr>
            <w:r w:rsidRPr="002A34F4">
              <w:rPr>
                <w:lang w:eastAsia="zh-CN"/>
              </w:rPr>
              <w:t>87</w:t>
            </w:r>
          </w:p>
        </w:tc>
        <w:tc>
          <w:tcPr>
            <w:tcW w:w="342" w:type="pct"/>
            <w:shd w:val="clear" w:color="auto" w:fill="auto"/>
            <w:tcMar>
              <w:left w:w="28" w:type="dxa"/>
              <w:right w:w="28" w:type="dxa"/>
            </w:tcMar>
          </w:tcPr>
          <w:p w14:paraId="67877513"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52A337F0"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5AA5CA7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5549CEF"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A1539AB"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B521B7A"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7F506A9" w14:textId="77777777" w:rsidR="00773E3F" w:rsidRPr="002A34F4" w:rsidRDefault="00773E3F" w:rsidP="00FC3C83">
            <w:pPr>
              <w:pStyle w:val="TAC"/>
              <w:rPr>
                <w:lang w:eastAsia="ja-JP"/>
              </w:rPr>
            </w:pPr>
            <w:r w:rsidRPr="002A34F4">
              <w:rPr>
                <w:lang w:eastAsia="ja-JP"/>
              </w:rPr>
              <w:t>Edge_1RB_Right (A3)</w:t>
            </w:r>
          </w:p>
        </w:tc>
      </w:tr>
      <w:tr w:rsidR="00773E3F" w:rsidRPr="002A34F4" w14:paraId="63B0111E" w14:textId="77777777" w:rsidTr="00FC3C83">
        <w:trPr>
          <w:trHeight w:val="227"/>
        </w:trPr>
        <w:tc>
          <w:tcPr>
            <w:tcW w:w="474" w:type="pct"/>
            <w:shd w:val="clear" w:color="auto" w:fill="auto"/>
            <w:tcMar>
              <w:left w:w="28" w:type="dxa"/>
              <w:right w:w="28" w:type="dxa"/>
            </w:tcMar>
            <w:vAlign w:val="bottom"/>
          </w:tcPr>
          <w:p w14:paraId="36B8E1C3" w14:textId="77777777" w:rsidR="00773E3F" w:rsidRPr="002A34F4" w:rsidRDefault="00773E3F" w:rsidP="00FC3C83">
            <w:pPr>
              <w:pStyle w:val="TAC"/>
              <w:rPr>
                <w:lang w:eastAsia="zh-CN"/>
              </w:rPr>
            </w:pPr>
            <w:r w:rsidRPr="002A34F4">
              <w:rPr>
                <w:lang w:eastAsia="zh-CN"/>
              </w:rPr>
              <w:t>88</w:t>
            </w:r>
          </w:p>
        </w:tc>
        <w:tc>
          <w:tcPr>
            <w:tcW w:w="342" w:type="pct"/>
            <w:shd w:val="clear" w:color="auto" w:fill="auto"/>
            <w:tcMar>
              <w:left w:w="28" w:type="dxa"/>
              <w:right w:w="28" w:type="dxa"/>
            </w:tcMar>
          </w:tcPr>
          <w:p w14:paraId="6DB9C377" w14:textId="77777777" w:rsidR="00773E3F" w:rsidRPr="002A34F4" w:rsidRDefault="00773E3F" w:rsidP="00FC3C83">
            <w:pPr>
              <w:pStyle w:val="TAC"/>
              <w:rPr>
                <w:lang w:eastAsia="ja-JP"/>
              </w:rPr>
            </w:pPr>
            <w:r w:rsidRPr="002A34F4">
              <w:rPr>
                <w:lang w:eastAsia="ja-JP"/>
              </w:rPr>
              <w:t>3692.49</w:t>
            </w:r>
          </w:p>
        </w:tc>
        <w:tc>
          <w:tcPr>
            <w:tcW w:w="344" w:type="pct"/>
            <w:shd w:val="clear" w:color="auto" w:fill="auto"/>
            <w:tcMar>
              <w:left w:w="23" w:type="dxa"/>
              <w:right w:w="23" w:type="dxa"/>
            </w:tcMar>
            <w:vAlign w:val="center"/>
          </w:tcPr>
          <w:p w14:paraId="0A8C8CF7"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D08A66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FE408D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A33267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758B78C"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1862E6F"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(A3)</w:t>
            </w:r>
          </w:p>
        </w:tc>
      </w:tr>
      <w:tr w:rsidR="00773E3F" w:rsidRPr="002A34F4" w14:paraId="1D00D6E6" w14:textId="77777777" w:rsidTr="00FC3C83">
        <w:trPr>
          <w:trHeight w:val="227"/>
        </w:trPr>
        <w:tc>
          <w:tcPr>
            <w:tcW w:w="474" w:type="pct"/>
            <w:shd w:val="clear" w:color="auto" w:fill="auto"/>
            <w:tcMar>
              <w:left w:w="28" w:type="dxa"/>
              <w:right w:w="28" w:type="dxa"/>
            </w:tcMar>
            <w:vAlign w:val="bottom"/>
          </w:tcPr>
          <w:p w14:paraId="748D9FF6" w14:textId="77777777" w:rsidR="00773E3F" w:rsidRPr="002A34F4" w:rsidRDefault="00773E3F" w:rsidP="00FC3C83">
            <w:pPr>
              <w:pStyle w:val="TAC"/>
              <w:rPr>
                <w:lang w:eastAsia="zh-CN"/>
              </w:rPr>
            </w:pPr>
            <w:r w:rsidRPr="002A34F4">
              <w:rPr>
                <w:lang w:eastAsia="zh-CN"/>
              </w:rPr>
              <w:t>89</w:t>
            </w:r>
          </w:p>
        </w:tc>
        <w:tc>
          <w:tcPr>
            <w:tcW w:w="342" w:type="pct"/>
            <w:shd w:val="clear" w:color="auto" w:fill="auto"/>
            <w:tcMar>
              <w:left w:w="28" w:type="dxa"/>
              <w:right w:w="28" w:type="dxa"/>
            </w:tcMar>
            <w:vAlign w:val="center"/>
          </w:tcPr>
          <w:p w14:paraId="783E8811"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11F6DD01"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4689275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6B6DC0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0023742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B2AADF7"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F60BB5D" w14:textId="77777777" w:rsidR="00773E3F" w:rsidRPr="002A34F4" w:rsidRDefault="00773E3F" w:rsidP="00FC3C83">
            <w:pPr>
              <w:pStyle w:val="TAC"/>
              <w:rPr>
                <w:lang w:eastAsia="ja-JP"/>
              </w:rPr>
            </w:pPr>
            <w:r w:rsidRPr="002A34F4">
              <w:rPr>
                <w:lang w:eastAsia="ja-JP"/>
              </w:rPr>
              <w:t>Edge_1RB_Left (A4)</w:t>
            </w:r>
          </w:p>
        </w:tc>
      </w:tr>
      <w:tr w:rsidR="00773E3F" w:rsidRPr="002A34F4" w14:paraId="696ECB45" w14:textId="77777777" w:rsidTr="00FC3C83">
        <w:trPr>
          <w:trHeight w:val="227"/>
        </w:trPr>
        <w:tc>
          <w:tcPr>
            <w:tcW w:w="474" w:type="pct"/>
            <w:shd w:val="clear" w:color="auto" w:fill="auto"/>
            <w:tcMar>
              <w:left w:w="28" w:type="dxa"/>
              <w:right w:w="28" w:type="dxa"/>
            </w:tcMar>
            <w:vAlign w:val="bottom"/>
          </w:tcPr>
          <w:p w14:paraId="4440EF8D" w14:textId="77777777" w:rsidR="00773E3F" w:rsidRPr="002A34F4" w:rsidRDefault="00773E3F" w:rsidP="00FC3C83">
            <w:pPr>
              <w:pStyle w:val="TAC"/>
              <w:rPr>
                <w:lang w:eastAsia="zh-CN"/>
              </w:rPr>
            </w:pPr>
            <w:r w:rsidRPr="002A34F4">
              <w:rPr>
                <w:lang w:eastAsia="zh-CN"/>
              </w:rPr>
              <w:t>90</w:t>
            </w:r>
          </w:p>
        </w:tc>
        <w:tc>
          <w:tcPr>
            <w:tcW w:w="342" w:type="pct"/>
            <w:shd w:val="clear" w:color="auto" w:fill="auto"/>
            <w:tcMar>
              <w:left w:w="28" w:type="dxa"/>
              <w:right w:w="28" w:type="dxa"/>
            </w:tcMar>
            <w:vAlign w:val="center"/>
          </w:tcPr>
          <w:p w14:paraId="0A32BE55" w14:textId="77777777" w:rsidR="00773E3F" w:rsidRPr="002A34F4" w:rsidRDefault="00773E3F" w:rsidP="00FC3C83">
            <w:pPr>
              <w:pStyle w:val="TAC"/>
              <w:rPr>
                <w:lang w:eastAsia="ja-JP"/>
              </w:rPr>
            </w:pPr>
            <w:r w:rsidRPr="002A34F4">
              <w:rPr>
                <w:lang w:eastAsia="ja-JP"/>
              </w:rPr>
              <w:t>3562.5</w:t>
            </w:r>
          </w:p>
        </w:tc>
        <w:tc>
          <w:tcPr>
            <w:tcW w:w="344" w:type="pct"/>
            <w:shd w:val="clear" w:color="auto" w:fill="auto"/>
            <w:tcMar>
              <w:left w:w="23" w:type="dxa"/>
              <w:right w:w="23" w:type="dxa"/>
            </w:tcMar>
            <w:vAlign w:val="center"/>
          </w:tcPr>
          <w:p w14:paraId="57BC68A4"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72074A6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CBDF75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EC64E6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8BB5734"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60D5B28"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636872B0" w14:textId="77777777" w:rsidTr="00FC3C83">
        <w:trPr>
          <w:trHeight w:val="227"/>
        </w:trPr>
        <w:tc>
          <w:tcPr>
            <w:tcW w:w="474" w:type="pct"/>
            <w:shd w:val="clear" w:color="auto" w:fill="auto"/>
            <w:tcMar>
              <w:left w:w="28" w:type="dxa"/>
              <w:right w:w="28" w:type="dxa"/>
            </w:tcMar>
            <w:vAlign w:val="bottom"/>
          </w:tcPr>
          <w:p w14:paraId="5A7909AE" w14:textId="77777777" w:rsidR="00773E3F" w:rsidRPr="002A34F4" w:rsidRDefault="00773E3F" w:rsidP="00FC3C83">
            <w:pPr>
              <w:pStyle w:val="TAC"/>
              <w:rPr>
                <w:lang w:eastAsia="zh-CN"/>
              </w:rPr>
            </w:pPr>
            <w:r w:rsidRPr="002A34F4">
              <w:rPr>
                <w:lang w:eastAsia="zh-CN"/>
              </w:rPr>
              <w:t>91</w:t>
            </w:r>
          </w:p>
        </w:tc>
        <w:tc>
          <w:tcPr>
            <w:tcW w:w="342" w:type="pct"/>
            <w:shd w:val="clear" w:color="auto" w:fill="auto"/>
            <w:tcMar>
              <w:left w:w="28" w:type="dxa"/>
              <w:right w:w="28" w:type="dxa"/>
            </w:tcMar>
          </w:tcPr>
          <w:p w14:paraId="70753C76"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5C9D7C6B"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0BAF0F6"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EBAC9E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EE0C07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F457B3D"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795A85B" w14:textId="77777777" w:rsidR="00773E3F" w:rsidRPr="002A34F4" w:rsidRDefault="00773E3F" w:rsidP="00FC3C83">
            <w:pPr>
              <w:pStyle w:val="TAC"/>
              <w:rPr>
                <w:lang w:eastAsia="ja-JP"/>
              </w:rPr>
            </w:pPr>
            <w:r w:rsidRPr="002A34F4">
              <w:rPr>
                <w:lang w:eastAsia="ja-JP"/>
              </w:rPr>
              <w:t>Edge_1RB_Right (A4)</w:t>
            </w:r>
          </w:p>
        </w:tc>
      </w:tr>
      <w:tr w:rsidR="00773E3F" w:rsidRPr="002A34F4" w14:paraId="55CEB174" w14:textId="77777777" w:rsidTr="00FC3C83">
        <w:trPr>
          <w:trHeight w:val="227"/>
        </w:trPr>
        <w:tc>
          <w:tcPr>
            <w:tcW w:w="474" w:type="pct"/>
            <w:shd w:val="clear" w:color="auto" w:fill="auto"/>
            <w:tcMar>
              <w:left w:w="28" w:type="dxa"/>
              <w:right w:w="28" w:type="dxa"/>
            </w:tcMar>
            <w:vAlign w:val="bottom"/>
          </w:tcPr>
          <w:p w14:paraId="3904BCA7" w14:textId="77777777" w:rsidR="00773E3F" w:rsidRPr="002A34F4" w:rsidRDefault="00773E3F" w:rsidP="00FC3C83">
            <w:pPr>
              <w:pStyle w:val="TAC"/>
              <w:rPr>
                <w:lang w:eastAsia="zh-CN"/>
              </w:rPr>
            </w:pPr>
            <w:r w:rsidRPr="002A34F4">
              <w:rPr>
                <w:lang w:eastAsia="zh-CN"/>
              </w:rPr>
              <w:t>92</w:t>
            </w:r>
          </w:p>
        </w:tc>
        <w:tc>
          <w:tcPr>
            <w:tcW w:w="342" w:type="pct"/>
            <w:shd w:val="clear" w:color="auto" w:fill="auto"/>
            <w:tcMar>
              <w:left w:w="28" w:type="dxa"/>
              <w:right w:w="28" w:type="dxa"/>
            </w:tcMar>
          </w:tcPr>
          <w:p w14:paraId="05C63008" w14:textId="77777777" w:rsidR="00773E3F" w:rsidRPr="002A34F4" w:rsidRDefault="00773E3F" w:rsidP="00FC3C83">
            <w:pPr>
              <w:pStyle w:val="TAC"/>
              <w:rPr>
                <w:lang w:eastAsia="ja-JP"/>
              </w:rPr>
            </w:pPr>
            <w:r w:rsidRPr="002A34F4">
              <w:rPr>
                <w:lang w:eastAsia="ja-JP"/>
              </w:rPr>
              <w:t>3687.48</w:t>
            </w:r>
          </w:p>
        </w:tc>
        <w:tc>
          <w:tcPr>
            <w:tcW w:w="344" w:type="pct"/>
            <w:shd w:val="clear" w:color="auto" w:fill="auto"/>
            <w:tcMar>
              <w:left w:w="23" w:type="dxa"/>
              <w:right w:w="23" w:type="dxa"/>
            </w:tcMar>
            <w:vAlign w:val="center"/>
          </w:tcPr>
          <w:p w14:paraId="1F2D62D3" w14:textId="77777777" w:rsidR="00773E3F" w:rsidRPr="002A34F4" w:rsidRDefault="00773E3F" w:rsidP="00FC3C83">
            <w:pPr>
              <w:pStyle w:val="TAC"/>
              <w:rPr>
                <w:lang w:eastAsia="ja-JP"/>
              </w:rPr>
            </w:pPr>
            <w:r w:rsidRPr="002A34F4">
              <w:rPr>
                <w:lang w:eastAsia="ja-JP"/>
              </w:rPr>
              <w:t>15</w:t>
            </w:r>
          </w:p>
        </w:tc>
        <w:tc>
          <w:tcPr>
            <w:tcW w:w="410" w:type="pct"/>
            <w:shd w:val="clear" w:color="auto" w:fill="auto"/>
            <w:tcMar>
              <w:left w:w="23" w:type="dxa"/>
              <w:right w:w="23" w:type="dxa"/>
            </w:tcMar>
            <w:vAlign w:val="center"/>
          </w:tcPr>
          <w:p w14:paraId="2B34E9C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7FA63A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BCE7D2C"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BA4E9F5"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0B04834"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1FE49A00" w14:textId="77777777" w:rsidTr="00FC3C83">
        <w:trPr>
          <w:trHeight w:val="227"/>
        </w:trPr>
        <w:tc>
          <w:tcPr>
            <w:tcW w:w="474" w:type="pct"/>
            <w:shd w:val="clear" w:color="auto" w:fill="auto"/>
            <w:tcMar>
              <w:left w:w="28" w:type="dxa"/>
              <w:right w:w="28" w:type="dxa"/>
            </w:tcMar>
            <w:vAlign w:val="bottom"/>
          </w:tcPr>
          <w:p w14:paraId="757AA2AD" w14:textId="77777777" w:rsidR="00773E3F" w:rsidRPr="002A34F4" w:rsidRDefault="00773E3F" w:rsidP="00FC3C83">
            <w:pPr>
              <w:pStyle w:val="TAC"/>
              <w:rPr>
                <w:lang w:eastAsia="zh-CN"/>
              </w:rPr>
            </w:pPr>
            <w:r w:rsidRPr="002A34F4">
              <w:rPr>
                <w:lang w:eastAsia="zh-CN"/>
              </w:rPr>
              <w:t>93</w:t>
            </w:r>
          </w:p>
        </w:tc>
        <w:tc>
          <w:tcPr>
            <w:tcW w:w="342" w:type="pct"/>
            <w:shd w:val="clear" w:color="auto" w:fill="auto"/>
            <w:tcMar>
              <w:left w:w="28" w:type="dxa"/>
              <w:right w:w="28" w:type="dxa"/>
            </w:tcMar>
          </w:tcPr>
          <w:p w14:paraId="7CBFCA7E"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64C84985"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2B955F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B24F9F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495786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537F54F"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ECAA9E5" w14:textId="77777777" w:rsidR="00773E3F" w:rsidRPr="002A34F4" w:rsidRDefault="00773E3F" w:rsidP="00FC3C83">
            <w:pPr>
              <w:pStyle w:val="TAC"/>
              <w:rPr>
                <w:lang w:eastAsia="ja-JP"/>
              </w:rPr>
            </w:pPr>
            <w:r w:rsidRPr="002A34F4">
              <w:rPr>
                <w:lang w:eastAsia="ja-JP"/>
              </w:rPr>
              <w:t>Edge_1RB_Left (A5)</w:t>
            </w:r>
          </w:p>
        </w:tc>
      </w:tr>
      <w:tr w:rsidR="00773E3F" w:rsidRPr="002A34F4" w14:paraId="15C6A3D1" w14:textId="77777777" w:rsidTr="00FC3C83">
        <w:trPr>
          <w:trHeight w:val="227"/>
        </w:trPr>
        <w:tc>
          <w:tcPr>
            <w:tcW w:w="474" w:type="pct"/>
            <w:shd w:val="clear" w:color="auto" w:fill="auto"/>
            <w:tcMar>
              <w:left w:w="28" w:type="dxa"/>
              <w:right w:w="28" w:type="dxa"/>
            </w:tcMar>
            <w:vAlign w:val="bottom"/>
          </w:tcPr>
          <w:p w14:paraId="1FF4A361" w14:textId="77777777" w:rsidR="00773E3F" w:rsidRPr="002A34F4" w:rsidRDefault="00773E3F" w:rsidP="00FC3C83">
            <w:pPr>
              <w:pStyle w:val="TAC"/>
              <w:rPr>
                <w:lang w:eastAsia="zh-CN"/>
              </w:rPr>
            </w:pPr>
            <w:r w:rsidRPr="002A34F4">
              <w:rPr>
                <w:lang w:eastAsia="zh-CN"/>
              </w:rPr>
              <w:t>94</w:t>
            </w:r>
          </w:p>
        </w:tc>
        <w:tc>
          <w:tcPr>
            <w:tcW w:w="342" w:type="pct"/>
            <w:shd w:val="clear" w:color="auto" w:fill="auto"/>
            <w:tcMar>
              <w:left w:w="28" w:type="dxa"/>
              <w:right w:w="28" w:type="dxa"/>
            </w:tcMar>
          </w:tcPr>
          <w:p w14:paraId="072C8E9E" w14:textId="77777777" w:rsidR="00773E3F" w:rsidRPr="002A34F4" w:rsidRDefault="00773E3F" w:rsidP="00FC3C83">
            <w:pPr>
              <w:pStyle w:val="TAC"/>
              <w:rPr>
                <w:lang w:eastAsia="ja-JP"/>
              </w:rPr>
            </w:pPr>
            <w:r w:rsidRPr="002A34F4">
              <w:rPr>
                <w:lang w:eastAsia="ja-JP"/>
              </w:rPr>
              <w:t>3560.01</w:t>
            </w:r>
          </w:p>
        </w:tc>
        <w:tc>
          <w:tcPr>
            <w:tcW w:w="344" w:type="pct"/>
            <w:shd w:val="clear" w:color="auto" w:fill="auto"/>
            <w:tcMar>
              <w:left w:w="23" w:type="dxa"/>
              <w:right w:w="23" w:type="dxa"/>
            </w:tcMar>
            <w:vAlign w:val="center"/>
          </w:tcPr>
          <w:p w14:paraId="5367F6B9"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5671014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84BEEF8"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41B6D9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B474CD6"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095B7C9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37870A84" w14:textId="77777777" w:rsidTr="00FC3C83">
        <w:trPr>
          <w:trHeight w:val="227"/>
        </w:trPr>
        <w:tc>
          <w:tcPr>
            <w:tcW w:w="474" w:type="pct"/>
            <w:shd w:val="clear" w:color="auto" w:fill="auto"/>
            <w:tcMar>
              <w:left w:w="28" w:type="dxa"/>
              <w:right w:w="28" w:type="dxa"/>
            </w:tcMar>
            <w:vAlign w:val="bottom"/>
          </w:tcPr>
          <w:p w14:paraId="008733F0" w14:textId="77777777" w:rsidR="00773E3F" w:rsidRPr="002A34F4" w:rsidRDefault="00773E3F" w:rsidP="00FC3C83">
            <w:pPr>
              <w:pStyle w:val="TAC"/>
              <w:rPr>
                <w:lang w:eastAsia="zh-CN"/>
              </w:rPr>
            </w:pPr>
            <w:r w:rsidRPr="002A34F4">
              <w:rPr>
                <w:lang w:eastAsia="zh-CN"/>
              </w:rPr>
              <w:t>95</w:t>
            </w:r>
          </w:p>
        </w:tc>
        <w:tc>
          <w:tcPr>
            <w:tcW w:w="342" w:type="pct"/>
            <w:shd w:val="clear" w:color="auto" w:fill="auto"/>
            <w:tcMar>
              <w:left w:w="28" w:type="dxa"/>
              <w:right w:w="28" w:type="dxa"/>
            </w:tcMar>
            <w:vAlign w:val="center"/>
          </w:tcPr>
          <w:p w14:paraId="5DE03BB4"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7E5F4719"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2837862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522CB4D"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2DE4534"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411BC06"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7670DBE" w14:textId="77777777" w:rsidR="00773E3F" w:rsidRPr="002A34F4" w:rsidRDefault="00773E3F" w:rsidP="00FC3C83">
            <w:pPr>
              <w:pStyle w:val="TAC"/>
              <w:rPr>
                <w:lang w:eastAsia="ja-JP"/>
              </w:rPr>
            </w:pPr>
            <w:r w:rsidRPr="002A34F4">
              <w:rPr>
                <w:lang w:eastAsia="ja-JP"/>
              </w:rPr>
              <w:t>Edge_1RB_Right (A5)</w:t>
            </w:r>
          </w:p>
        </w:tc>
      </w:tr>
      <w:tr w:rsidR="00773E3F" w:rsidRPr="002A34F4" w14:paraId="11EAB6C6" w14:textId="77777777" w:rsidTr="00FC3C83">
        <w:trPr>
          <w:trHeight w:val="227"/>
        </w:trPr>
        <w:tc>
          <w:tcPr>
            <w:tcW w:w="474" w:type="pct"/>
            <w:shd w:val="clear" w:color="auto" w:fill="auto"/>
            <w:tcMar>
              <w:left w:w="28" w:type="dxa"/>
              <w:right w:w="28" w:type="dxa"/>
            </w:tcMar>
            <w:vAlign w:val="bottom"/>
          </w:tcPr>
          <w:p w14:paraId="52AB3149" w14:textId="77777777" w:rsidR="00773E3F" w:rsidRPr="002A34F4" w:rsidRDefault="00773E3F" w:rsidP="00FC3C83">
            <w:pPr>
              <w:pStyle w:val="TAC"/>
              <w:rPr>
                <w:lang w:eastAsia="zh-CN"/>
              </w:rPr>
            </w:pPr>
            <w:r w:rsidRPr="002A34F4">
              <w:rPr>
                <w:lang w:eastAsia="zh-CN"/>
              </w:rPr>
              <w:t>96</w:t>
            </w:r>
          </w:p>
        </w:tc>
        <w:tc>
          <w:tcPr>
            <w:tcW w:w="342" w:type="pct"/>
            <w:shd w:val="clear" w:color="auto" w:fill="auto"/>
            <w:tcMar>
              <w:left w:w="28" w:type="dxa"/>
              <w:right w:w="28" w:type="dxa"/>
            </w:tcMar>
            <w:vAlign w:val="center"/>
          </w:tcPr>
          <w:p w14:paraId="0C8E945D" w14:textId="77777777" w:rsidR="00773E3F" w:rsidRPr="002A34F4" w:rsidRDefault="00773E3F" w:rsidP="00FC3C83">
            <w:pPr>
              <w:pStyle w:val="TAC"/>
              <w:rPr>
                <w:lang w:eastAsia="ja-JP"/>
              </w:rPr>
            </w:pPr>
            <w:r w:rsidRPr="002A34F4">
              <w:rPr>
                <w:lang w:eastAsia="ja-JP"/>
              </w:rPr>
              <w:t>3690</w:t>
            </w:r>
          </w:p>
        </w:tc>
        <w:tc>
          <w:tcPr>
            <w:tcW w:w="344" w:type="pct"/>
            <w:shd w:val="clear" w:color="auto" w:fill="auto"/>
            <w:tcMar>
              <w:left w:w="23" w:type="dxa"/>
              <w:right w:w="23" w:type="dxa"/>
            </w:tcMar>
            <w:vAlign w:val="center"/>
          </w:tcPr>
          <w:p w14:paraId="54DE7B44"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62BC47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81D884A"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0023E0B"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11330EC"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78488A33"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(A5)</w:t>
            </w:r>
          </w:p>
        </w:tc>
      </w:tr>
      <w:tr w:rsidR="00773E3F" w:rsidRPr="002A34F4" w14:paraId="6157E0D4" w14:textId="77777777" w:rsidTr="00FC3C83">
        <w:trPr>
          <w:trHeight w:val="227"/>
        </w:trPr>
        <w:tc>
          <w:tcPr>
            <w:tcW w:w="474" w:type="pct"/>
            <w:shd w:val="clear" w:color="auto" w:fill="auto"/>
            <w:tcMar>
              <w:left w:w="28" w:type="dxa"/>
              <w:right w:w="28" w:type="dxa"/>
            </w:tcMar>
            <w:vAlign w:val="bottom"/>
          </w:tcPr>
          <w:p w14:paraId="7472814C" w14:textId="77777777" w:rsidR="00773E3F" w:rsidRPr="002A34F4" w:rsidRDefault="00773E3F" w:rsidP="00FC3C83">
            <w:pPr>
              <w:pStyle w:val="TAC"/>
              <w:rPr>
                <w:lang w:eastAsia="zh-CN"/>
              </w:rPr>
            </w:pPr>
            <w:r w:rsidRPr="002A34F4">
              <w:rPr>
                <w:lang w:eastAsia="zh-CN"/>
              </w:rPr>
              <w:t>97</w:t>
            </w:r>
          </w:p>
        </w:tc>
        <w:tc>
          <w:tcPr>
            <w:tcW w:w="342" w:type="pct"/>
            <w:shd w:val="clear" w:color="auto" w:fill="auto"/>
            <w:tcMar>
              <w:left w:w="28" w:type="dxa"/>
              <w:right w:w="28" w:type="dxa"/>
            </w:tcMar>
            <w:vAlign w:val="center"/>
          </w:tcPr>
          <w:p w14:paraId="67D749BA"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49344DFF"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76A0F8E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87A1B9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F80A5E7"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5695E0B"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6499EA4" w14:textId="77777777" w:rsidR="00773E3F" w:rsidRPr="002A34F4" w:rsidRDefault="00773E3F" w:rsidP="00FC3C83">
            <w:pPr>
              <w:pStyle w:val="TAC"/>
              <w:rPr>
                <w:lang w:eastAsia="ja-JP"/>
              </w:rPr>
            </w:pPr>
            <w:r w:rsidRPr="002A34F4">
              <w:rPr>
                <w:lang w:eastAsia="ja-JP"/>
              </w:rPr>
              <w:t>Edge_1RB_Left (A6)</w:t>
            </w:r>
          </w:p>
        </w:tc>
      </w:tr>
      <w:tr w:rsidR="00773E3F" w:rsidRPr="002A34F4" w14:paraId="50DF938A" w14:textId="77777777" w:rsidTr="00FC3C83">
        <w:trPr>
          <w:trHeight w:val="227"/>
        </w:trPr>
        <w:tc>
          <w:tcPr>
            <w:tcW w:w="474" w:type="pct"/>
            <w:shd w:val="clear" w:color="auto" w:fill="auto"/>
            <w:tcMar>
              <w:left w:w="28" w:type="dxa"/>
              <w:right w:w="28" w:type="dxa"/>
            </w:tcMar>
            <w:vAlign w:val="bottom"/>
          </w:tcPr>
          <w:p w14:paraId="03590A66" w14:textId="77777777" w:rsidR="00773E3F" w:rsidRPr="002A34F4" w:rsidRDefault="00773E3F" w:rsidP="00FC3C83">
            <w:pPr>
              <w:pStyle w:val="TAC"/>
              <w:rPr>
                <w:lang w:eastAsia="zh-CN"/>
              </w:rPr>
            </w:pPr>
            <w:r w:rsidRPr="002A34F4">
              <w:rPr>
                <w:lang w:eastAsia="zh-CN"/>
              </w:rPr>
              <w:t>98</w:t>
            </w:r>
          </w:p>
        </w:tc>
        <w:tc>
          <w:tcPr>
            <w:tcW w:w="342" w:type="pct"/>
            <w:shd w:val="clear" w:color="auto" w:fill="auto"/>
            <w:tcMar>
              <w:left w:w="28" w:type="dxa"/>
              <w:right w:w="28" w:type="dxa"/>
            </w:tcMar>
            <w:vAlign w:val="center"/>
          </w:tcPr>
          <w:p w14:paraId="09F09551"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6D9D08FC"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C6E8D1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8280B7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334CB91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165475A"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56F10AD"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7285F3C5" w14:textId="77777777" w:rsidTr="00FC3C83">
        <w:trPr>
          <w:trHeight w:val="227"/>
        </w:trPr>
        <w:tc>
          <w:tcPr>
            <w:tcW w:w="474" w:type="pct"/>
            <w:shd w:val="clear" w:color="auto" w:fill="auto"/>
            <w:tcMar>
              <w:left w:w="28" w:type="dxa"/>
              <w:right w:w="28" w:type="dxa"/>
            </w:tcMar>
            <w:vAlign w:val="bottom"/>
          </w:tcPr>
          <w:p w14:paraId="2C2BF50B" w14:textId="77777777" w:rsidR="00773E3F" w:rsidRPr="002A34F4" w:rsidRDefault="00773E3F" w:rsidP="00FC3C83">
            <w:pPr>
              <w:pStyle w:val="TAC"/>
              <w:rPr>
                <w:lang w:eastAsia="zh-CN"/>
              </w:rPr>
            </w:pPr>
            <w:r w:rsidRPr="002A34F4">
              <w:rPr>
                <w:lang w:eastAsia="zh-CN"/>
              </w:rPr>
              <w:t>99</w:t>
            </w:r>
          </w:p>
        </w:tc>
        <w:tc>
          <w:tcPr>
            <w:tcW w:w="342" w:type="pct"/>
            <w:shd w:val="clear" w:color="auto" w:fill="auto"/>
            <w:tcMar>
              <w:left w:w="28" w:type="dxa"/>
              <w:right w:w="28" w:type="dxa"/>
            </w:tcMar>
          </w:tcPr>
          <w:p w14:paraId="2D646DA8"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00CF8487"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41BCEE3"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9DCBBE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4204473"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4EEB739"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4F7D3D2" w14:textId="77777777" w:rsidR="00773E3F" w:rsidRPr="002A34F4" w:rsidRDefault="00773E3F" w:rsidP="00FC3C83">
            <w:pPr>
              <w:pStyle w:val="TAC"/>
              <w:rPr>
                <w:lang w:eastAsia="ja-JP"/>
              </w:rPr>
            </w:pPr>
            <w:r w:rsidRPr="002A34F4">
              <w:rPr>
                <w:lang w:eastAsia="ja-JP"/>
              </w:rPr>
              <w:t>Edge_1RB_Right (A6)</w:t>
            </w:r>
          </w:p>
        </w:tc>
      </w:tr>
      <w:tr w:rsidR="00773E3F" w:rsidRPr="002A34F4" w14:paraId="3B9342B7" w14:textId="77777777" w:rsidTr="00FC3C83">
        <w:trPr>
          <w:trHeight w:val="227"/>
        </w:trPr>
        <w:tc>
          <w:tcPr>
            <w:tcW w:w="474" w:type="pct"/>
            <w:shd w:val="clear" w:color="auto" w:fill="auto"/>
            <w:tcMar>
              <w:left w:w="28" w:type="dxa"/>
              <w:right w:w="28" w:type="dxa"/>
            </w:tcMar>
            <w:vAlign w:val="bottom"/>
          </w:tcPr>
          <w:p w14:paraId="17E5B1DF" w14:textId="77777777" w:rsidR="00773E3F" w:rsidRPr="002A34F4" w:rsidRDefault="00773E3F" w:rsidP="00FC3C83">
            <w:pPr>
              <w:pStyle w:val="TAC"/>
              <w:rPr>
                <w:lang w:eastAsia="zh-CN"/>
              </w:rPr>
            </w:pPr>
            <w:r w:rsidRPr="002A34F4">
              <w:rPr>
                <w:lang w:eastAsia="zh-CN"/>
              </w:rPr>
              <w:t>100</w:t>
            </w:r>
          </w:p>
        </w:tc>
        <w:tc>
          <w:tcPr>
            <w:tcW w:w="342" w:type="pct"/>
            <w:shd w:val="clear" w:color="auto" w:fill="auto"/>
            <w:tcMar>
              <w:left w:w="28" w:type="dxa"/>
              <w:right w:w="28" w:type="dxa"/>
            </w:tcMar>
          </w:tcPr>
          <w:p w14:paraId="61E581AA"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AC45CD" w14:textId="77777777" w:rsidR="00773E3F" w:rsidRPr="002A34F4" w:rsidRDefault="00773E3F" w:rsidP="00FC3C83">
            <w:pPr>
              <w:pStyle w:val="TAC"/>
              <w:rPr>
                <w:lang w:eastAsia="ja-JP"/>
              </w:rPr>
            </w:pPr>
            <w:r w:rsidRPr="002A34F4">
              <w:rPr>
                <w:lang w:eastAsia="ja-JP"/>
              </w:rPr>
              <w:t>20</w:t>
            </w:r>
          </w:p>
        </w:tc>
        <w:tc>
          <w:tcPr>
            <w:tcW w:w="410" w:type="pct"/>
            <w:shd w:val="clear" w:color="auto" w:fill="auto"/>
            <w:tcMar>
              <w:left w:w="23" w:type="dxa"/>
              <w:right w:w="23" w:type="dxa"/>
            </w:tcMar>
            <w:vAlign w:val="center"/>
          </w:tcPr>
          <w:p w14:paraId="37FEAAA8"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FE5B910"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6AF95FF8"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BE3A008"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67F4552"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(2)</w:t>
            </w:r>
          </w:p>
        </w:tc>
      </w:tr>
      <w:tr w:rsidR="00773E3F" w:rsidRPr="002A34F4" w14:paraId="049A3290" w14:textId="77777777" w:rsidTr="00FC3C83">
        <w:trPr>
          <w:trHeight w:val="227"/>
        </w:trPr>
        <w:tc>
          <w:tcPr>
            <w:tcW w:w="474" w:type="pct"/>
            <w:shd w:val="clear" w:color="auto" w:fill="auto"/>
            <w:tcMar>
              <w:left w:w="28" w:type="dxa"/>
              <w:right w:w="28" w:type="dxa"/>
            </w:tcMar>
            <w:vAlign w:val="bottom"/>
          </w:tcPr>
          <w:p w14:paraId="1B733DD9" w14:textId="77777777" w:rsidR="00773E3F" w:rsidRPr="002A34F4" w:rsidRDefault="00773E3F" w:rsidP="00FC3C83">
            <w:pPr>
              <w:pStyle w:val="TAC"/>
              <w:rPr>
                <w:lang w:eastAsia="zh-CN"/>
              </w:rPr>
            </w:pPr>
            <w:r w:rsidRPr="002A34F4">
              <w:rPr>
                <w:lang w:eastAsia="zh-CN"/>
              </w:rPr>
              <w:t>101</w:t>
            </w:r>
          </w:p>
        </w:tc>
        <w:tc>
          <w:tcPr>
            <w:tcW w:w="342" w:type="pct"/>
            <w:shd w:val="clear" w:color="auto" w:fill="auto"/>
            <w:tcMar>
              <w:left w:w="28" w:type="dxa"/>
              <w:right w:w="28" w:type="dxa"/>
            </w:tcMar>
            <w:vAlign w:val="center"/>
          </w:tcPr>
          <w:p w14:paraId="2F187FBB"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59E8F0DD"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86D368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70D10C77"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1ED81902"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3442B3B"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93B578A" w14:textId="77777777" w:rsidR="00773E3F" w:rsidRPr="002A34F4" w:rsidRDefault="00773E3F" w:rsidP="00FC3C83">
            <w:pPr>
              <w:pStyle w:val="TAC"/>
              <w:rPr>
                <w:lang w:eastAsia="ja-JP"/>
              </w:rPr>
            </w:pPr>
            <w:r w:rsidRPr="002A34F4">
              <w:rPr>
                <w:lang w:eastAsia="ja-JP"/>
              </w:rPr>
              <w:t>Edge_1RB_Left (A7)</w:t>
            </w:r>
          </w:p>
        </w:tc>
      </w:tr>
      <w:tr w:rsidR="00773E3F" w:rsidRPr="002A34F4" w14:paraId="0AB8048E" w14:textId="77777777" w:rsidTr="00FC3C83">
        <w:trPr>
          <w:trHeight w:val="227"/>
        </w:trPr>
        <w:tc>
          <w:tcPr>
            <w:tcW w:w="474" w:type="pct"/>
            <w:shd w:val="clear" w:color="auto" w:fill="auto"/>
            <w:tcMar>
              <w:left w:w="28" w:type="dxa"/>
              <w:right w:w="28" w:type="dxa"/>
            </w:tcMar>
            <w:vAlign w:val="bottom"/>
          </w:tcPr>
          <w:p w14:paraId="2A92613B" w14:textId="77777777" w:rsidR="00773E3F" w:rsidRPr="002A34F4" w:rsidRDefault="00773E3F" w:rsidP="00FC3C83">
            <w:pPr>
              <w:pStyle w:val="TAC"/>
              <w:rPr>
                <w:lang w:eastAsia="zh-CN"/>
              </w:rPr>
            </w:pPr>
            <w:r w:rsidRPr="002A34F4">
              <w:rPr>
                <w:lang w:eastAsia="zh-CN"/>
              </w:rPr>
              <w:t>102</w:t>
            </w:r>
          </w:p>
        </w:tc>
        <w:tc>
          <w:tcPr>
            <w:tcW w:w="342" w:type="pct"/>
            <w:shd w:val="clear" w:color="auto" w:fill="auto"/>
            <w:tcMar>
              <w:left w:w="28" w:type="dxa"/>
              <w:right w:w="28" w:type="dxa"/>
            </w:tcMar>
            <w:vAlign w:val="center"/>
          </w:tcPr>
          <w:p w14:paraId="4CA8E0A3"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5BE9CA5"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7C8C07B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3118E11"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383E2D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5A22295"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581564E6" w14:textId="77777777" w:rsidR="00773E3F" w:rsidRPr="002A34F4" w:rsidRDefault="00773E3F" w:rsidP="00FC3C83">
            <w:pPr>
              <w:pStyle w:val="TAC"/>
              <w:rPr>
                <w:lang w:eastAsia="ja-JP"/>
              </w:rPr>
            </w:pPr>
            <w:r w:rsidRPr="002A34F4">
              <w:rPr>
                <w:lang w:eastAsia="ja-JP"/>
              </w:rPr>
              <w:t>153@63 (A2)</w:t>
            </w:r>
          </w:p>
        </w:tc>
        <w:tc>
          <w:tcPr>
            <w:tcW w:w="687" w:type="pct"/>
            <w:shd w:val="clear" w:color="auto" w:fill="auto"/>
            <w:vAlign w:val="center"/>
          </w:tcPr>
          <w:p w14:paraId="47CCC34A" w14:textId="77777777" w:rsidR="00773E3F" w:rsidRPr="002A34F4" w:rsidRDefault="00773E3F" w:rsidP="00FC3C83">
            <w:pPr>
              <w:pStyle w:val="TAC"/>
              <w:rPr>
                <w:lang w:eastAsia="ja-JP"/>
              </w:rPr>
            </w:pPr>
            <w:r w:rsidRPr="002A34F4">
              <w:rPr>
                <w:lang w:eastAsia="ja-JP"/>
              </w:rPr>
              <w:t>72@32 (A2)</w:t>
            </w:r>
          </w:p>
        </w:tc>
        <w:tc>
          <w:tcPr>
            <w:tcW w:w="685" w:type="pct"/>
            <w:shd w:val="clear" w:color="auto" w:fill="auto"/>
            <w:vAlign w:val="center"/>
          </w:tcPr>
          <w:p w14:paraId="156CD1C4" w14:textId="77777777" w:rsidR="00773E3F" w:rsidRPr="002A34F4" w:rsidRDefault="00773E3F" w:rsidP="00FC3C83">
            <w:pPr>
              <w:pStyle w:val="TAC"/>
              <w:rPr>
                <w:lang w:eastAsia="ja-JP"/>
              </w:rPr>
            </w:pPr>
            <w:r w:rsidRPr="002A34F4">
              <w:rPr>
                <w:lang w:eastAsia="ja-JP"/>
              </w:rPr>
              <w:t>32@16 (A2)</w:t>
            </w:r>
          </w:p>
        </w:tc>
      </w:tr>
      <w:tr w:rsidR="00773E3F" w:rsidRPr="002A34F4" w14:paraId="669C0753" w14:textId="77777777" w:rsidTr="00FC3C83">
        <w:trPr>
          <w:trHeight w:val="227"/>
        </w:trPr>
        <w:tc>
          <w:tcPr>
            <w:tcW w:w="474" w:type="pct"/>
            <w:shd w:val="clear" w:color="auto" w:fill="auto"/>
            <w:tcMar>
              <w:left w:w="28" w:type="dxa"/>
              <w:right w:w="28" w:type="dxa"/>
            </w:tcMar>
            <w:vAlign w:val="bottom"/>
          </w:tcPr>
          <w:p w14:paraId="50935F7A" w14:textId="77777777" w:rsidR="00773E3F" w:rsidRPr="002A34F4" w:rsidRDefault="00773E3F" w:rsidP="00FC3C83">
            <w:pPr>
              <w:pStyle w:val="TAC"/>
              <w:rPr>
                <w:lang w:eastAsia="zh-CN"/>
              </w:rPr>
            </w:pPr>
            <w:r w:rsidRPr="002A34F4">
              <w:rPr>
                <w:lang w:eastAsia="zh-CN"/>
              </w:rPr>
              <w:t>103</w:t>
            </w:r>
          </w:p>
        </w:tc>
        <w:tc>
          <w:tcPr>
            <w:tcW w:w="342" w:type="pct"/>
            <w:shd w:val="clear" w:color="auto" w:fill="auto"/>
            <w:tcMar>
              <w:left w:w="28" w:type="dxa"/>
              <w:right w:w="28" w:type="dxa"/>
            </w:tcMar>
            <w:vAlign w:val="center"/>
          </w:tcPr>
          <w:p w14:paraId="40C2A562"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64F872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401BCBD"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41B26E02"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75332A46"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46E9C0AE"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091B9CA" w14:textId="2FB72DBB" w:rsidR="00773E3F" w:rsidRPr="002D23B2" w:rsidRDefault="00773E3F" w:rsidP="00FC3C83">
            <w:pPr>
              <w:pStyle w:val="TAC"/>
              <w:rPr>
                <w:lang w:eastAsia="ja-JP"/>
              </w:rPr>
            </w:pPr>
            <w:r w:rsidRPr="002D23B2">
              <w:rPr>
                <w:lang w:eastAsia="ja-JP"/>
              </w:rPr>
              <w:t>99@</w:t>
            </w:r>
            <w:del w:id="15" w:author="Huawei" w:date="2022-05-13T21:48:00Z">
              <w:r w:rsidRPr="002D23B2" w:rsidDel="007E1869">
                <w:rPr>
                  <w:lang w:eastAsia="ja-JP"/>
                </w:rPr>
                <w:delText xml:space="preserve">63 </w:delText>
              </w:r>
            </w:del>
            <w:ins w:id="16" w:author="Huawei" w:date="2022-05-13T21:48:00Z">
              <w:r w:rsidR="007E1869" w:rsidRPr="002D23B2">
                <w:rPr>
                  <w:lang w:eastAsia="ja-JP"/>
                </w:rPr>
                <w:t xml:space="preserve">69 </w:t>
              </w:r>
            </w:ins>
            <w:r w:rsidRPr="002D23B2">
              <w:rPr>
                <w:lang w:eastAsia="ja-JP"/>
              </w:rPr>
              <w:t>(A1)</w:t>
            </w:r>
          </w:p>
        </w:tc>
        <w:tc>
          <w:tcPr>
            <w:tcW w:w="687" w:type="pct"/>
            <w:shd w:val="clear" w:color="auto" w:fill="auto"/>
            <w:vAlign w:val="center"/>
          </w:tcPr>
          <w:p w14:paraId="41914769" w14:textId="4B0C1577" w:rsidR="00773E3F" w:rsidRPr="002D23B2" w:rsidRDefault="00773E3F" w:rsidP="00FC3C83">
            <w:pPr>
              <w:pStyle w:val="TAC"/>
              <w:rPr>
                <w:lang w:eastAsia="ja-JP"/>
              </w:rPr>
            </w:pPr>
            <w:r w:rsidRPr="002D23B2">
              <w:rPr>
                <w:lang w:eastAsia="ja-JP"/>
              </w:rPr>
              <w:t>49@</w:t>
            </w:r>
            <w:del w:id="17" w:author="Huawei" w:date="2022-05-13T21:49:00Z">
              <w:r w:rsidRPr="002D23B2" w:rsidDel="00C775DB">
                <w:rPr>
                  <w:lang w:eastAsia="ja-JP"/>
                </w:rPr>
                <w:delText xml:space="preserve">32 </w:delText>
              </w:r>
            </w:del>
            <w:ins w:id="18" w:author="Huawei" w:date="2022-05-13T21:49:00Z">
              <w:r w:rsidR="00C775DB" w:rsidRPr="002D23B2">
                <w:rPr>
                  <w:lang w:eastAsia="ja-JP"/>
                </w:rPr>
                <w:t xml:space="preserve">34 </w:t>
              </w:r>
            </w:ins>
            <w:r w:rsidRPr="002D23B2">
              <w:rPr>
                <w:lang w:eastAsia="ja-JP"/>
              </w:rPr>
              <w:t>(A1)</w:t>
            </w:r>
          </w:p>
        </w:tc>
        <w:tc>
          <w:tcPr>
            <w:tcW w:w="685" w:type="pct"/>
            <w:shd w:val="clear" w:color="auto" w:fill="auto"/>
            <w:vAlign w:val="center"/>
          </w:tcPr>
          <w:p w14:paraId="7D6D567D" w14:textId="77777777" w:rsidR="00773E3F" w:rsidRPr="002A34F4" w:rsidRDefault="00773E3F" w:rsidP="00FC3C83">
            <w:pPr>
              <w:pStyle w:val="TAC"/>
              <w:rPr>
                <w:lang w:eastAsia="ja-JP"/>
              </w:rPr>
            </w:pPr>
            <w:r w:rsidRPr="002A34F4">
              <w:rPr>
                <w:lang w:eastAsia="ja-JP"/>
              </w:rPr>
              <w:t>24@16 (A1)</w:t>
            </w:r>
          </w:p>
        </w:tc>
      </w:tr>
      <w:tr w:rsidR="00773E3F" w:rsidRPr="002A34F4" w14:paraId="10589342" w14:textId="77777777" w:rsidTr="00FC3C83">
        <w:trPr>
          <w:trHeight w:val="227"/>
        </w:trPr>
        <w:tc>
          <w:tcPr>
            <w:tcW w:w="474" w:type="pct"/>
            <w:shd w:val="clear" w:color="auto" w:fill="auto"/>
            <w:tcMar>
              <w:left w:w="28" w:type="dxa"/>
              <w:right w:w="28" w:type="dxa"/>
            </w:tcMar>
            <w:vAlign w:val="bottom"/>
          </w:tcPr>
          <w:p w14:paraId="0AD1D632" w14:textId="77777777" w:rsidR="00773E3F" w:rsidRPr="002A34F4" w:rsidRDefault="00773E3F" w:rsidP="00FC3C83">
            <w:pPr>
              <w:pStyle w:val="TAC"/>
              <w:rPr>
                <w:lang w:eastAsia="zh-CN"/>
              </w:rPr>
            </w:pPr>
            <w:r w:rsidRPr="002A34F4">
              <w:rPr>
                <w:lang w:eastAsia="zh-CN"/>
              </w:rPr>
              <w:t>104</w:t>
            </w:r>
          </w:p>
        </w:tc>
        <w:tc>
          <w:tcPr>
            <w:tcW w:w="342" w:type="pct"/>
            <w:shd w:val="clear" w:color="auto" w:fill="auto"/>
            <w:tcMar>
              <w:left w:w="28" w:type="dxa"/>
              <w:right w:w="28" w:type="dxa"/>
            </w:tcMar>
            <w:vAlign w:val="center"/>
          </w:tcPr>
          <w:p w14:paraId="2F12E3E1" w14:textId="77777777" w:rsidR="00773E3F" w:rsidRPr="002A34F4" w:rsidRDefault="00773E3F" w:rsidP="00FC3C83">
            <w:pPr>
              <w:pStyle w:val="TAC"/>
              <w:rPr>
                <w:lang w:eastAsia="ja-JP"/>
              </w:rPr>
            </w:pPr>
            <w:r w:rsidRPr="002A34F4">
              <w:rPr>
                <w:lang w:eastAsia="ja-JP"/>
              </w:rPr>
              <w:t>3570</w:t>
            </w:r>
          </w:p>
        </w:tc>
        <w:tc>
          <w:tcPr>
            <w:tcW w:w="344" w:type="pct"/>
            <w:shd w:val="clear" w:color="auto" w:fill="auto"/>
            <w:tcMar>
              <w:left w:w="23" w:type="dxa"/>
              <w:right w:w="23" w:type="dxa"/>
            </w:tcMar>
            <w:vAlign w:val="center"/>
          </w:tcPr>
          <w:p w14:paraId="02BCEC8F"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4CBD7CF"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B22D9F9"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310F1A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C13AFD1"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1A4CD373" w14:textId="77777777" w:rsidR="00773E3F" w:rsidRPr="002A34F4" w:rsidRDefault="00773E3F" w:rsidP="00FC3C83">
            <w:pPr>
              <w:pStyle w:val="TAC"/>
              <w:rPr>
                <w:lang w:eastAsia="ja-JP"/>
              </w:rPr>
            </w:pPr>
            <w:r w:rsidRPr="002A34F4">
              <w:rPr>
                <w:lang w:eastAsia="ja-JP"/>
              </w:rPr>
              <w:t>Edge_1RB_Right (A7)</w:t>
            </w:r>
          </w:p>
        </w:tc>
      </w:tr>
      <w:tr w:rsidR="00773E3F" w:rsidRPr="002A34F4" w14:paraId="46C95766" w14:textId="77777777" w:rsidTr="00FC3C83">
        <w:trPr>
          <w:trHeight w:val="227"/>
        </w:trPr>
        <w:tc>
          <w:tcPr>
            <w:tcW w:w="474" w:type="pct"/>
            <w:shd w:val="clear" w:color="auto" w:fill="auto"/>
            <w:tcMar>
              <w:left w:w="28" w:type="dxa"/>
              <w:right w:w="28" w:type="dxa"/>
            </w:tcMar>
            <w:vAlign w:val="bottom"/>
          </w:tcPr>
          <w:p w14:paraId="31161276" w14:textId="77777777" w:rsidR="00773E3F" w:rsidRPr="002A34F4" w:rsidRDefault="00773E3F" w:rsidP="00FC3C83">
            <w:pPr>
              <w:pStyle w:val="TAC"/>
              <w:rPr>
                <w:lang w:eastAsia="zh-CN"/>
              </w:rPr>
            </w:pPr>
            <w:r w:rsidRPr="002A34F4">
              <w:rPr>
                <w:lang w:eastAsia="zh-CN"/>
              </w:rPr>
              <w:t>105</w:t>
            </w:r>
          </w:p>
        </w:tc>
        <w:tc>
          <w:tcPr>
            <w:tcW w:w="342" w:type="pct"/>
            <w:shd w:val="clear" w:color="auto" w:fill="auto"/>
            <w:tcMar>
              <w:left w:w="28" w:type="dxa"/>
              <w:right w:w="28" w:type="dxa"/>
            </w:tcMar>
          </w:tcPr>
          <w:p w14:paraId="36CEF749"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CF16AC2"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4997A02"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EA56EC"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F157E6A"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569F8AD0"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419D3364" w14:textId="77777777" w:rsidR="00773E3F" w:rsidRPr="002A34F4" w:rsidRDefault="00773E3F" w:rsidP="00FC3C83">
            <w:pPr>
              <w:pStyle w:val="TAC"/>
              <w:rPr>
                <w:lang w:eastAsia="ja-JP"/>
              </w:rPr>
            </w:pPr>
            <w:r w:rsidRPr="002A34F4">
              <w:rPr>
                <w:lang w:eastAsia="ja-JP"/>
              </w:rPr>
              <w:t>Edge_1RB_Right (A7)</w:t>
            </w:r>
          </w:p>
        </w:tc>
      </w:tr>
      <w:tr w:rsidR="00773E3F" w:rsidRPr="002A34F4" w14:paraId="11EE1624" w14:textId="77777777" w:rsidTr="00FC3C83">
        <w:trPr>
          <w:trHeight w:val="227"/>
        </w:trPr>
        <w:tc>
          <w:tcPr>
            <w:tcW w:w="474" w:type="pct"/>
            <w:shd w:val="clear" w:color="auto" w:fill="auto"/>
            <w:tcMar>
              <w:left w:w="28" w:type="dxa"/>
              <w:right w:w="28" w:type="dxa"/>
            </w:tcMar>
            <w:vAlign w:val="bottom"/>
          </w:tcPr>
          <w:p w14:paraId="352AB641" w14:textId="77777777" w:rsidR="00773E3F" w:rsidRPr="002A34F4" w:rsidRDefault="00773E3F" w:rsidP="00FC3C83">
            <w:pPr>
              <w:pStyle w:val="TAC"/>
              <w:rPr>
                <w:lang w:eastAsia="zh-CN"/>
              </w:rPr>
            </w:pPr>
            <w:r w:rsidRPr="002A34F4">
              <w:rPr>
                <w:lang w:eastAsia="zh-CN"/>
              </w:rPr>
              <w:t>106</w:t>
            </w:r>
          </w:p>
        </w:tc>
        <w:tc>
          <w:tcPr>
            <w:tcW w:w="342" w:type="pct"/>
            <w:shd w:val="clear" w:color="auto" w:fill="auto"/>
            <w:tcMar>
              <w:left w:w="28" w:type="dxa"/>
              <w:right w:w="28" w:type="dxa"/>
            </w:tcMar>
          </w:tcPr>
          <w:p w14:paraId="429E990E"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96285D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3B4E464"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3DAAAA0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5749458D"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30FE13DB"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1E4C8609" w14:textId="77777777" w:rsidR="00773E3F" w:rsidRPr="002A34F4" w:rsidRDefault="00773E3F" w:rsidP="00FC3C83">
            <w:pPr>
              <w:pStyle w:val="TAC"/>
              <w:rPr>
                <w:lang w:eastAsia="ja-JP"/>
              </w:rPr>
            </w:pPr>
            <w:r w:rsidRPr="002A34F4">
              <w:rPr>
                <w:lang w:eastAsia="ja-JP"/>
              </w:rPr>
              <w:t>137@0 (A2)</w:t>
            </w:r>
          </w:p>
        </w:tc>
        <w:tc>
          <w:tcPr>
            <w:tcW w:w="687" w:type="pct"/>
            <w:shd w:val="clear" w:color="auto" w:fill="auto"/>
            <w:vAlign w:val="center"/>
          </w:tcPr>
          <w:p w14:paraId="78BEDA10" w14:textId="77777777" w:rsidR="00773E3F" w:rsidRPr="002A34F4" w:rsidRDefault="00773E3F" w:rsidP="00FC3C83">
            <w:pPr>
              <w:pStyle w:val="TAC"/>
              <w:rPr>
                <w:lang w:eastAsia="ja-JP"/>
              </w:rPr>
            </w:pPr>
            <w:r w:rsidRPr="002A34F4">
              <w:rPr>
                <w:lang w:eastAsia="ja-JP"/>
              </w:rPr>
              <w:t>68@0 (A2)</w:t>
            </w:r>
          </w:p>
        </w:tc>
        <w:tc>
          <w:tcPr>
            <w:tcW w:w="685" w:type="pct"/>
            <w:shd w:val="clear" w:color="auto" w:fill="auto"/>
            <w:vAlign w:val="center"/>
          </w:tcPr>
          <w:p w14:paraId="4CC08D00" w14:textId="77777777" w:rsidR="00773E3F" w:rsidRPr="002A34F4" w:rsidRDefault="00773E3F" w:rsidP="00FC3C83">
            <w:pPr>
              <w:pStyle w:val="TAC"/>
              <w:rPr>
                <w:lang w:eastAsia="ja-JP"/>
              </w:rPr>
            </w:pPr>
            <w:r w:rsidRPr="002A34F4">
              <w:rPr>
                <w:lang w:eastAsia="ja-JP"/>
              </w:rPr>
              <w:t>35@0 (A2)</w:t>
            </w:r>
          </w:p>
        </w:tc>
      </w:tr>
      <w:tr w:rsidR="00773E3F" w:rsidRPr="002A34F4" w14:paraId="330BF12F" w14:textId="77777777" w:rsidTr="00FC3C83">
        <w:trPr>
          <w:trHeight w:val="227"/>
        </w:trPr>
        <w:tc>
          <w:tcPr>
            <w:tcW w:w="474" w:type="pct"/>
            <w:shd w:val="clear" w:color="auto" w:fill="auto"/>
            <w:tcMar>
              <w:left w:w="28" w:type="dxa"/>
              <w:right w:w="28" w:type="dxa"/>
            </w:tcMar>
            <w:vAlign w:val="bottom"/>
          </w:tcPr>
          <w:p w14:paraId="75D40E16" w14:textId="77777777" w:rsidR="00773E3F" w:rsidRPr="002A34F4" w:rsidRDefault="00773E3F" w:rsidP="00FC3C83">
            <w:pPr>
              <w:pStyle w:val="TAC"/>
              <w:rPr>
                <w:lang w:eastAsia="zh-CN"/>
              </w:rPr>
            </w:pPr>
            <w:r w:rsidRPr="002A34F4">
              <w:rPr>
                <w:lang w:eastAsia="zh-CN"/>
              </w:rPr>
              <w:t>107</w:t>
            </w:r>
          </w:p>
        </w:tc>
        <w:tc>
          <w:tcPr>
            <w:tcW w:w="342" w:type="pct"/>
            <w:shd w:val="clear" w:color="auto" w:fill="auto"/>
            <w:tcMar>
              <w:left w:w="28" w:type="dxa"/>
              <w:right w:w="28" w:type="dxa"/>
            </w:tcMar>
          </w:tcPr>
          <w:p w14:paraId="632D45DF"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5ADE5ACB"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F4E1555"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119533D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3F1E63E"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121AA208" w14:textId="77777777" w:rsidR="00773E3F" w:rsidRPr="002A34F4" w:rsidRDefault="00773E3F" w:rsidP="00FC3C83">
            <w:pPr>
              <w:pStyle w:val="TAC"/>
              <w:rPr>
                <w:lang w:eastAsia="ja-JP"/>
              </w:rPr>
            </w:pPr>
            <w:r w:rsidRPr="002A34F4">
              <w:rPr>
                <w:lang w:eastAsia="ja-JP"/>
              </w:rPr>
              <w:t>256 QAM</w:t>
            </w:r>
          </w:p>
        </w:tc>
        <w:tc>
          <w:tcPr>
            <w:tcW w:w="687" w:type="pct"/>
            <w:shd w:val="clear" w:color="auto" w:fill="auto"/>
            <w:tcMar>
              <w:left w:w="45" w:type="dxa"/>
              <w:right w:w="45" w:type="dxa"/>
            </w:tcMar>
            <w:vAlign w:val="center"/>
          </w:tcPr>
          <w:p w14:paraId="22C6C7A7" w14:textId="77777777" w:rsidR="00773E3F" w:rsidRPr="002A34F4" w:rsidRDefault="00773E3F" w:rsidP="00FC3C83">
            <w:pPr>
              <w:pStyle w:val="TAC"/>
              <w:rPr>
                <w:lang w:eastAsia="ja-JP"/>
              </w:rPr>
            </w:pPr>
            <w:r w:rsidRPr="002A34F4">
              <w:rPr>
                <w:lang w:eastAsia="ja-JP"/>
              </w:rPr>
              <w:t>99@38 (A1)</w:t>
            </w:r>
          </w:p>
        </w:tc>
        <w:tc>
          <w:tcPr>
            <w:tcW w:w="687" w:type="pct"/>
            <w:shd w:val="clear" w:color="auto" w:fill="auto"/>
            <w:vAlign w:val="center"/>
          </w:tcPr>
          <w:p w14:paraId="3EE614BB" w14:textId="77777777" w:rsidR="00773E3F" w:rsidRPr="002A34F4" w:rsidRDefault="00773E3F" w:rsidP="00FC3C83">
            <w:pPr>
              <w:pStyle w:val="TAC"/>
              <w:rPr>
                <w:lang w:eastAsia="ja-JP"/>
              </w:rPr>
            </w:pPr>
            <w:r w:rsidRPr="002A34F4">
              <w:rPr>
                <w:lang w:eastAsia="ja-JP"/>
              </w:rPr>
              <w:t>49@18 (A1)</w:t>
            </w:r>
          </w:p>
        </w:tc>
        <w:tc>
          <w:tcPr>
            <w:tcW w:w="685" w:type="pct"/>
            <w:shd w:val="clear" w:color="auto" w:fill="auto"/>
            <w:vAlign w:val="center"/>
          </w:tcPr>
          <w:p w14:paraId="1BB61337" w14:textId="77777777" w:rsidR="00773E3F" w:rsidRPr="002A34F4" w:rsidRDefault="00773E3F" w:rsidP="00FC3C83">
            <w:pPr>
              <w:pStyle w:val="TAC"/>
              <w:rPr>
                <w:lang w:eastAsia="ja-JP"/>
              </w:rPr>
            </w:pPr>
            <w:r w:rsidRPr="002A34F4">
              <w:rPr>
                <w:lang w:eastAsia="ja-JP"/>
              </w:rPr>
              <w:t>24@9 (A1)</w:t>
            </w:r>
          </w:p>
        </w:tc>
      </w:tr>
      <w:tr w:rsidR="00773E3F" w:rsidRPr="002A34F4" w14:paraId="099DD300" w14:textId="77777777" w:rsidTr="00FC3C83">
        <w:trPr>
          <w:trHeight w:val="227"/>
        </w:trPr>
        <w:tc>
          <w:tcPr>
            <w:tcW w:w="474" w:type="pct"/>
            <w:shd w:val="clear" w:color="auto" w:fill="auto"/>
            <w:tcMar>
              <w:left w:w="28" w:type="dxa"/>
              <w:right w:w="28" w:type="dxa"/>
            </w:tcMar>
            <w:vAlign w:val="bottom"/>
          </w:tcPr>
          <w:p w14:paraId="6C30677F" w14:textId="77777777" w:rsidR="00773E3F" w:rsidRPr="002A34F4" w:rsidRDefault="00773E3F" w:rsidP="00FC3C83">
            <w:pPr>
              <w:pStyle w:val="TAC"/>
              <w:rPr>
                <w:lang w:eastAsia="zh-CN"/>
              </w:rPr>
            </w:pPr>
            <w:r w:rsidRPr="002A34F4">
              <w:rPr>
                <w:lang w:eastAsia="zh-CN"/>
              </w:rPr>
              <w:t>108</w:t>
            </w:r>
          </w:p>
        </w:tc>
        <w:tc>
          <w:tcPr>
            <w:tcW w:w="342" w:type="pct"/>
            <w:shd w:val="clear" w:color="auto" w:fill="auto"/>
            <w:tcMar>
              <w:left w:w="28" w:type="dxa"/>
              <w:right w:w="28" w:type="dxa"/>
            </w:tcMar>
          </w:tcPr>
          <w:p w14:paraId="17FF61A9" w14:textId="77777777" w:rsidR="00773E3F" w:rsidRPr="002A34F4" w:rsidRDefault="00773E3F" w:rsidP="00FC3C83">
            <w:pPr>
              <w:pStyle w:val="TAC"/>
              <w:rPr>
                <w:lang w:eastAsia="ja-JP"/>
              </w:rPr>
            </w:pPr>
            <w:r w:rsidRPr="002A34F4">
              <w:rPr>
                <w:lang w:eastAsia="ja-JP"/>
              </w:rPr>
              <w:t>3679.98</w:t>
            </w:r>
          </w:p>
        </w:tc>
        <w:tc>
          <w:tcPr>
            <w:tcW w:w="344" w:type="pct"/>
            <w:shd w:val="clear" w:color="auto" w:fill="auto"/>
            <w:tcMar>
              <w:left w:w="23" w:type="dxa"/>
              <w:right w:w="23" w:type="dxa"/>
            </w:tcMar>
            <w:vAlign w:val="center"/>
          </w:tcPr>
          <w:p w14:paraId="3B5240E0"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5D8F98D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68E7EE56"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24AF3ED9"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720AC9FE"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2F41A33" w14:textId="77777777" w:rsidR="00773E3F" w:rsidRPr="002A34F4" w:rsidRDefault="00773E3F" w:rsidP="00FC3C83">
            <w:pPr>
              <w:pStyle w:val="TAC"/>
              <w:rPr>
                <w:lang w:eastAsia="ja-JP"/>
              </w:rPr>
            </w:pPr>
            <w:r w:rsidRPr="002A34F4">
              <w:rPr>
                <w:lang w:eastAsia="ja-JP"/>
              </w:rPr>
              <w:t>Edge_1RB_Left (A7)</w:t>
            </w:r>
          </w:p>
        </w:tc>
      </w:tr>
      <w:tr w:rsidR="00773E3F" w:rsidRPr="002A34F4" w14:paraId="46ED6837" w14:textId="77777777" w:rsidTr="00FC3C83">
        <w:trPr>
          <w:trHeight w:val="227"/>
        </w:trPr>
        <w:tc>
          <w:tcPr>
            <w:tcW w:w="474" w:type="pct"/>
            <w:shd w:val="clear" w:color="auto" w:fill="auto"/>
            <w:tcMar>
              <w:left w:w="28" w:type="dxa"/>
              <w:right w:w="28" w:type="dxa"/>
            </w:tcMar>
            <w:vAlign w:val="bottom"/>
          </w:tcPr>
          <w:p w14:paraId="06B44A85" w14:textId="77777777" w:rsidR="00773E3F" w:rsidRPr="002A34F4" w:rsidRDefault="00773E3F" w:rsidP="00FC3C83">
            <w:pPr>
              <w:pStyle w:val="TAC"/>
              <w:rPr>
                <w:lang w:eastAsia="zh-CN"/>
              </w:rPr>
            </w:pPr>
            <w:r w:rsidRPr="002A34F4">
              <w:rPr>
                <w:lang w:eastAsia="zh-CN"/>
              </w:rPr>
              <w:t>109</w:t>
            </w:r>
          </w:p>
        </w:tc>
        <w:tc>
          <w:tcPr>
            <w:tcW w:w="342" w:type="pct"/>
            <w:shd w:val="clear" w:color="auto" w:fill="auto"/>
            <w:tcMar>
              <w:left w:w="28" w:type="dxa"/>
              <w:right w:w="28" w:type="dxa"/>
            </w:tcMar>
            <w:vAlign w:val="center"/>
          </w:tcPr>
          <w:p w14:paraId="4D9B878A"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62AB8DF3"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6A7194CB"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226610B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09BA4E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E111D43"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619C5ECA" w14:textId="77777777" w:rsidR="00773E3F" w:rsidRPr="002A34F4" w:rsidRDefault="00773E3F" w:rsidP="00FC3C83">
            <w:pPr>
              <w:pStyle w:val="TAC"/>
              <w:rPr>
                <w:lang w:eastAsia="ja-JP"/>
              </w:rPr>
            </w:pPr>
            <w:r w:rsidRPr="002A34F4">
              <w:rPr>
                <w:lang w:eastAsia="ja-JP"/>
              </w:rPr>
              <w:t>Edge_1RB_Left (A8)</w:t>
            </w:r>
          </w:p>
        </w:tc>
      </w:tr>
      <w:tr w:rsidR="00773E3F" w:rsidRPr="002A34F4" w14:paraId="303BFB87" w14:textId="77777777" w:rsidTr="00FC3C83">
        <w:trPr>
          <w:trHeight w:val="227"/>
        </w:trPr>
        <w:tc>
          <w:tcPr>
            <w:tcW w:w="474" w:type="pct"/>
            <w:shd w:val="clear" w:color="auto" w:fill="auto"/>
            <w:tcMar>
              <w:left w:w="28" w:type="dxa"/>
              <w:right w:w="28" w:type="dxa"/>
            </w:tcMar>
            <w:vAlign w:val="bottom"/>
          </w:tcPr>
          <w:p w14:paraId="1CC3D0FC" w14:textId="77777777" w:rsidR="00773E3F" w:rsidRPr="002A34F4" w:rsidRDefault="00773E3F" w:rsidP="00FC3C83">
            <w:pPr>
              <w:pStyle w:val="TAC"/>
              <w:rPr>
                <w:lang w:eastAsia="zh-CN"/>
              </w:rPr>
            </w:pPr>
            <w:r w:rsidRPr="002A34F4">
              <w:rPr>
                <w:lang w:eastAsia="zh-CN"/>
              </w:rPr>
              <w:t>110</w:t>
            </w:r>
          </w:p>
        </w:tc>
        <w:tc>
          <w:tcPr>
            <w:tcW w:w="342" w:type="pct"/>
            <w:shd w:val="clear" w:color="auto" w:fill="auto"/>
            <w:tcMar>
              <w:left w:w="28" w:type="dxa"/>
              <w:right w:w="28" w:type="dxa"/>
            </w:tcMar>
            <w:vAlign w:val="center"/>
          </w:tcPr>
          <w:p w14:paraId="1F352692" w14:textId="77777777" w:rsidR="00773E3F" w:rsidRPr="002A34F4" w:rsidRDefault="00773E3F" w:rsidP="00FC3C83">
            <w:pPr>
              <w:pStyle w:val="TAC"/>
              <w:rPr>
                <w:lang w:eastAsia="ja-JP"/>
              </w:rPr>
            </w:pPr>
            <w:r w:rsidRPr="002A34F4">
              <w:rPr>
                <w:lang w:eastAsia="ja-JP"/>
              </w:rPr>
              <w:t>3600</w:t>
            </w:r>
          </w:p>
        </w:tc>
        <w:tc>
          <w:tcPr>
            <w:tcW w:w="344" w:type="pct"/>
            <w:shd w:val="clear" w:color="auto" w:fill="auto"/>
            <w:tcMar>
              <w:left w:w="23" w:type="dxa"/>
              <w:right w:w="23" w:type="dxa"/>
            </w:tcMar>
            <w:vAlign w:val="center"/>
          </w:tcPr>
          <w:p w14:paraId="55156C68"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31ECA28E"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5E24F415"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AB4A2F1"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0EDBE52D"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24F398DC"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735AF5EE" w14:textId="77777777" w:rsidTr="00FC3C83">
        <w:trPr>
          <w:trHeight w:val="227"/>
        </w:trPr>
        <w:tc>
          <w:tcPr>
            <w:tcW w:w="474" w:type="pct"/>
            <w:shd w:val="clear" w:color="auto" w:fill="auto"/>
            <w:tcMar>
              <w:left w:w="28" w:type="dxa"/>
              <w:right w:w="28" w:type="dxa"/>
            </w:tcMar>
            <w:vAlign w:val="bottom"/>
          </w:tcPr>
          <w:p w14:paraId="082D2816" w14:textId="77777777" w:rsidR="00773E3F" w:rsidRPr="002A34F4" w:rsidRDefault="00773E3F" w:rsidP="00FC3C83">
            <w:pPr>
              <w:pStyle w:val="TAC"/>
              <w:rPr>
                <w:lang w:eastAsia="zh-CN"/>
              </w:rPr>
            </w:pPr>
            <w:r w:rsidRPr="002A34F4">
              <w:rPr>
                <w:lang w:eastAsia="zh-CN"/>
              </w:rPr>
              <w:t>111</w:t>
            </w:r>
          </w:p>
        </w:tc>
        <w:tc>
          <w:tcPr>
            <w:tcW w:w="342" w:type="pct"/>
            <w:shd w:val="clear" w:color="auto" w:fill="auto"/>
            <w:tcMar>
              <w:left w:w="28" w:type="dxa"/>
              <w:right w:w="28" w:type="dxa"/>
            </w:tcMar>
          </w:tcPr>
          <w:p w14:paraId="476796C1"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6C0F3DE1"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1FC5E3CA" w14:textId="77777777" w:rsidR="00773E3F" w:rsidRPr="002A34F4" w:rsidRDefault="00773E3F" w:rsidP="00FC3C83">
            <w:pPr>
              <w:pStyle w:val="TAC"/>
              <w:rPr>
                <w:lang w:eastAsia="ja-JP"/>
              </w:rPr>
            </w:pPr>
            <w:r w:rsidRPr="002A34F4">
              <w:rPr>
                <w:lang w:eastAsia="ja-JP"/>
              </w:rPr>
              <w:t>Default</w:t>
            </w:r>
          </w:p>
        </w:tc>
        <w:tc>
          <w:tcPr>
            <w:tcW w:w="617" w:type="pct"/>
            <w:tcBorders>
              <w:top w:val="nil"/>
              <w:bottom w:val="nil"/>
            </w:tcBorders>
            <w:shd w:val="clear" w:color="auto" w:fill="auto"/>
            <w:tcMar>
              <w:left w:w="45" w:type="dxa"/>
              <w:right w:w="45" w:type="dxa"/>
            </w:tcMar>
            <w:vAlign w:val="center"/>
          </w:tcPr>
          <w:p w14:paraId="05C08A63" w14:textId="77777777" w:rsidR="00773E3F" w:rsidRPr="002A34F4" w:rsidRDefault="00773E3F" w:rsidP="00FC3C83">
            <w:pPr>
              <w:pStyle w:val="TAC"/>
              <w:rPr>
                <w:lang w:eastAsia="ja-JP"/>
              </w:rPr>
            </w:pPr>
          </w:p>
        </w:tc>
        <w:tc>
          <w:tcPr>
            <w:tcW w:w="205" w:type="pct"/>
            <w:tcBorders>
              <w:top w:val="nil"/>
              <w:bottom w:val="nil"/>
            </w:tcBorders>
            <w:shd w:val="clear" w:color="auto" w:fill="auto"/>
            <w:textDirection w:val="btLr"/>
            <w:vAlign w:val="center"/>
          </w:tcPr>
          <w:p w14:paraId="4689AED0"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2B0439E8"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C2E32AD" w14:textId="77777777" w:rsidR="00773E3F" w:rsidRPr="002A34F4" w:rsidRDefault="00773E3F" w:rsidP="00FC3C83">
            <w:pPr>
              <w:pStyle w:val="TAC"/>
              <w:rPr>
                <w:lang w:eastAsia="ja-JP"/>
              </w:rPr>
            </w:pPr>
            <w:r w:rsidRPr="002A34F4">
              <w:rPr>
                <w:lang w:eastAsia="ja-JP"/>
              </w:rPr>
              <w:t>Edge_1RB_Right (A8)</w:t>
            </w:r>
          </w:p>
        </w:tc>
      </w:tr>
      <w:tr w:rsidR="00773E3F" w:rsidRPr="002A34F4" w14:paraId="5A1843F7" w14:textId="77777777" w:rsidTr="00FC3C83">
        <w:trPr>
          <w:trHeight w:val="227"/>
        </w:trPr>
        <w:tc>
          <w:tcPr>
            <w:tcW w:w="474" w:type="pct"/>
            <w:shd w:val="clear" w:color="auto" w:fill="auto"/>
            <w:tcMar>
              <w:left w:w="28" w:type="dxa"/>
              <w:right w:w="28" w:type="dxa"/>
            </w:tcMar>
            <w:vAlign w:val="bottom"/>
          </w:tcPr>
          <w:p w14:paraId="0399988F" w14:textId="77777777" w:rsidR="00773E3F" w:rsidRPr="002A34F4" w:rsidRDefault="00773E3F" w:rsidP="00FC3C83">
            <w:pPr>
              <w:pStyle w:val="TAC"/>
              <w:rPr>
                <w:lang w:eastAsia="zh-CN"/>
              </w:rPr>
            </w:pPr>
            <w:r w:rsidRPr="002A34F4">
              <w:rPr>
                <w:lang w:eastAsia="zh-CN"/>
              </w:rPr>
              <w:lastRenderedPageBreak/>
              <w:t>112</w:t>
            </w:r>
          </w:p>
        </w:tc>
        <w:tc>
          <w:tcPr>
            <w:tcW w:w="342" w:type="pct"/>
            <w:shd w:val="clear" w:color="auto" w:fill="auto"/>
            <w:tcMar>
              <w:left w:w="28" w:type="dxa"/>
              <w:right w:w="28" w:type="dxa"/>
            </w:tcMar>
          </w:tcPr>
          <w:p w14:paraId="367E6B69" w14:textId="77777777" w:rsidR="00773E3F" w:rsidRPr="002A34F4" w:rsidRDefault="00773E3F" w:rsidP="00FC3C83">
            <w:pPr>
              <w:pStyle w:val="TAC"/>
              <w:rPr>
                <w:lang w:eastAsia="ja-JP"/>
              </w:rPr>
            </w:pPr>
            <w:r w:rsidRPr="002A34F4">
              <w:rPr>
                <w:lang w:eastAsia="ja-JP"/>
              </w:rPr>
              <w:t>3649.98</w:t>
            </w:r>
          </w:p>
        </w:tc>
        <w:tc>
          <w:tcPr>
            <w:tcW w:w="344" w:type="pct"/>
            <w:shd w:val="clear" w:color="auto" w:fill="auto"/>
            <w:tcMar>
              <w:left w:w="23" w:type="dxa"/>
              <w:right w:w="23" w:type="dxa"/>
            </w:tcMar>
            <w:vAlign w:val="center"/>
          </w:tcPr>
          <w:p w14:paraId="2AEB5D3C" w14:textId="77777777" w:rsidR="00773E3F" w:rsidRPr="002A34F4" w:rsidRDefault="00773E3F" w:rsidP="00FC3C83">
            <w:pPr>
              <w:pStyle w:val="TAC"/>
              <w:rPr>
                <w:lang w:eastAsia="ja-JP"/>
              </w:rPr>
            </w:pPr>
            <w:r w:rsidRPr="002A34F4">
              <w:rPr>
                <w:lang w:eastAsia="ja-JP"/>
              </w:rPr>
              <w:t>40</w:t>
            </w:r>
          </w:p>
        </w:tc>
        <w:tc>
          <w:tcPr>
            <w:tcW w:w="410" w:type="pct"/>
            <w:shd w:val="clear" w:color="auto" w:fill="auto"/>
            <w:tcMar>
              <w:left w:w="23" w:type="dxa"/>
              <w:right w:w="23" w:type="dxa"/>
            </w:tcMar>
            <w:vAlign w:val="center"/>
          </w:tcPr>
          <w:p w14:paraId="22648238" w14:textId="77777777" w:rsidR="00773E3F" w:rsidRPr="002A34F4" w:rsidRDefault="00773E3F" w:rsidP="00FC3C83">
            <w:pPr>
              <w:pStyle w:val="TAC"/>
              <w:rPr>
                <w:lang w:eastAsia="ja-JP"/>
              </w:rPr>
            </w:pPr>
            <w:r w:rsidRPr="002A34F4">
              <w:rPr>
                <w:lang w:eastAsia="ja-JP"/>
              </w:rPr>
              <w:t>Default</w:t>
            </w:r>
          </w:p>
        </w:tc>
        <w:tc>
          <w:tcPr>
            <w:tcW w:w="617" w:type="pct"/>
            <w:tcBorders>
              <w:top w:val="nil"/>
            </w:tcBorders>
            <w:shd w:val="clear" w:color="auto" w:fill="auto"/>
            <w:tcMar>
              <w:left w:w="45" w:type="dxa"/>
              <w:right w:w="45" w:type="dxa"/>
            </w:tcMar>
            <w:vAlign w:val="center"/>
          </w:tcPr>
          <w:p w14:paraId="04E45366" w14:textId="77777777" w:rsidR="00773E3F" w:rsidRPr="002A34F4" w:rsidRDefault="00773E3F" w:rsidP="00FC3C83">
            <w:pPr>
              <w:pStyle w:val="TAC"/>
              <w:rPr>
                <w:lang w:eastAsia="ja-JP"/>
              </w:rPr>
            </w:pPr>
          </w:p>
        </w:tc>
        <w:tc>
          <w:tcPr>
            <w:tcW w:w="205" w:type="pct"/>
            <w:tcBorders>
              <w:top w:val="nil"/>
            </w:tcBorders>
            <w:shd w:val="clear" w:color="auto" w:fill="auto"/>
            <w:textDirection w:val="btLr"/>
            <w:vAlign w:val="center"/>
          </w:tcPr>
          <w:p w14:paraId="4660143F" w14:textId="77777777" w:rsidR="00773E3F" w:rsidRPr="002A34F4" w:rsidRDefault="00773E3F" w:rsidP="00FC3C83">
            <w:pPr>
              <w:pStyle w:val="TAC"/>
              <w:rPr>
                <w:lang w:eastAsia="ja-JP"/>
              </w:rPr>
            </w:pPr>
          </w:p>
        </w:tc>
        <w:tc>
          <w:tcPr>
            <w:tcW w:w="549" w:type="pct"/>
            <w:gridSpan w:val="2"/>
            <w:shd w:val="clear" w:color="auto" w:fill="auto"/>
            <w:tcMar>
              <w:left w:w="45" w:type="dxa"/>
              <w:right w:w="45" w:type="dxa"/>
            </w:tcMar>
            <w:vAlign w:val="center"/>
          </w:tcPr>
          <w:p w14:paraId="6EF58475" w14:textId="77777777" w:rsidR="00773E3F" w:rsidRPr="002A34F4" w:rsidRDefault="00773E3F" w:rsidP="00FC3C83">
            <w:pPr>
              <w:pStyle w:val="TAC"/>
              <w:rPr>
                <w:lang w:eastAsia="ja-JP"/>
              </w:rPr>
            </w:pPr>
            <w:r w:rsidRPr="002A34F4">
              <w:rPr>
                <w:lang w:eastAsia="ja-JP"/>
              </w:rPr>
              <w:t>256 QAM</w:t>
            </w:r>
          </w:p>
        </w:tc>
        <w:tc>
          <w:tcPr>
            <w:tcW w:w="2059" w:type="pct"/>
            <w:gridSpan w:val="3"/>
            <w:shd w:val="clear" w:color="auto" w:fill="auto"/>
            <w:tcMar>
              <w:left w:w="45" w:type="dxa"/>
              <w:right w:w="45" w:type="dxa"/>
            </w:tcMar>
            <w:vAlign w:val="center"/>
          </w:tcPr>
          <w:p w14:paraId="5BE778F5" w14:textId="77777777" w:rsidR="00773E3F" w:rsidRPr="002A34F4" w:rsidRDefault="00773E3F" w:rsidP="00FC3C83">
            <w:pPr>
              <w:pStyle w:val="TAC"/>
              <w:rPr>
                <w:lang w:eastAsia="ja-JP"/>
              </w:rPr>
            </w:pPr>
            <w:proofErr w:type="spellStart"/>
            <w:r w:rsidRPr="002A34F4">
              <w:rPr>
                <w:lang w:eastAsia="ja-JP"/>
              </w:rPr>
              <w:t>Outer_Full</w:t>
            </w:r>
            <w:proofErr w:type="spellEnd"/>
            <w:r w:rsidRPr="002A34F4">
              <w:rPr>
                <w:lang w:eastAsia="ja-JP"/>
              </w:rPr>
              <w:t xml:space="preserve"> (4.5)</w:t>
            </w:r>
          </w:p>
        </w:tc>
      </w:tr>
      <w:tr w:rsidR="00773E3F" w:rsidRPr="002A34F4" w14:paraId="0CEFFA7E" w14:textId="77777777" w:rsidTr="00FC3C83">
        <w:trPr>
          <w:trHeight w:val="227"/>
        </w:trPr>
        <w:tc>
          <w:tcPr>
            <w:tcW w:w="5000" w:type="pct"/>
            <w:gridSpan w:val="11"/>
            <w:shd w:val="clear" w:color="auto" w:fill="auto"/>
            <w:tcMar>
              <w:left w:w="28" w:type="dxa"/>
              <w:right w:w="28" w:type="dxa"/>
            </w:tcMar>
            <w:vAlign w:val="center"/>
          </w:tcPr>
          <w:p w14:paraId="6FF44952" w14:textId="77777777" w:rsidR="00773E3F" w:rsidRPr="002A34F4" w:rsidRDefault="00773E3F" w:rsidP="00FC3C83">
            <w:pPr>
              <w:pStyle w:val="TAN"/>
              <w:rPr>
                <w:lang w:eastAsia="zh-CN"/>
              </w:rPr>
            </w:pPr>
            <w:r w:rsidRPr="002A34F4">
              <w:rPr>
                <w:lang w:eastAsia="zh-CN"/>
              </w:rPr>
              <w:t>NOTE 1:</w:t>
            </w:r>
            <w:r w:rsidRPr="002A34F4">
              <w:rPr>
                <w:lang w:eastAsia="zh-CN"/>
              </w:rPr>
              <w:tab/>
              <w:t>The specific configuration of each RB allocation is defined in Table 6.1-1 unless otherwise stated in this table.</w:t>
            </w:r>
          </w:p>
          <w:p w14:paraId="09ADD2E4" w14:textId="77777777" w:rsidR="00773E3F" w:rsidRPr="002A34F4" w:rsidRDefault="00773E3F" w:rsidP="00FC3C83">
            <w:pPr>
              <w:pStyle w:val="TAN"/>
              <w:rPr>
                <w:lang w:eastAsia="zh-CN"/>
              </w:rPr>
            </w:pPr>
            <w:r w:rsidRPr="002A34F4">
              <w:rPr>
                <w:lang w:eastAsia="zh-CN"/>
              </w:rPr>
              <w:t>NOTE 2:</w:t>
            </w:r>
            <w:r w:rsidRPr="002A34F4">
              <w:rPr>
                <w:lang w:eastAsia="zh-CN"/>
              </w:rPr>
              <w:tab/>
              <w:t>DFT-s-OFDM PI/2 BPSK test applies only for UEs which supports half Pi BPSK in FR1.</w:t>
            </w:r>
          </w:p>
          <w:p w14:paraId="6C80314B" w14:textId="77777777" w:rsidR="00773E3F" w:rsidRPr="002A34F4" w:rsidRDefault="00773E3F" w:rsidP="00FC3C83">
            <w:pPr>
              <w:pStyle w:val="TAN"/>
              <w:rPr>
                <w:rFonts w:eastAsia="MS PGothic"/>
              </w:rPr>
            </w:pPr>
            <w:r w:rsidRPr="002A34F4">
              <w:rPr>
                <w:lang w:eastAsia="zh-CN"/>
              </w:rPr>
              <w:t>NOTE 3:</w:t>
            </w:r>
            <w:r w:rsidRPr="002A34F4">
              <w:rPr>
                <w:lang w:eastAsia="zh-CN"/>
              </w:rPr>
              <w:tab/>
            </w:r>
            <w:r w:rsidRPr="002A34F4">
              <w:t xml:space="preserve">For FR1 bands where highest supported SCS is 60 kHz the highest tested SCS is limited to 30 kHz as carrier with SCS=60 kHz cannot be used as </w:t>
            </w:r>
            <w:proofErr w:type="spellStart"/>
            <w:r w:rsidRPr="002A34F4">
              <w:t>PCell</w:t>
            </w:r>
            <w:proofErr w:type="spellEnd"/>
            <w:r w:rsidRPr="002A34F4">
              <w:t>.</w:t>
            </w:r>
          </w:p>
        </w:tc>
      </w:tr>
    </w:tbl>
    <w:p w14:paraId="6D696B25" w14:textId="77777777" w:rsidR="00773E3F" w:rsidRPr="002A34F4" w:rsidRDefault="00773E3F" w:rsidP="00773E3F">
      <w:pPr>
        <w:rPr>
          <w:lang w:eastAsia="zh-CN"/>
        </w:rPr>
      </w:pPr>
    </w:p>
    <w:p w14:paraId="00404D33" w14:textId="77777777" w:rsidR="00773E3F" w:rsidRPr="002A34F4" w:rsidRDefault="00773E3F" w:rsidP="00773E3F">
      <w:pPr>
        <w:pStyle w:val="TH"/>
      </w:pPr>
      <w:r w:rsidRPr="002A34F4">
        <w:t xml:space="preserve">Table 6.2D.3.4.1-11a: Test frequencies for NS_27 (SCS=15 kHz, </w:t>
      </w:r>
      <w:proofErr w:type="spellStart"/>
      <w:r w:rsidRPr="002A34F4">
        <w:t>ΔFRaster</w:t>
      </w:r>
      <w:proofErr w:type="spellEnd"/>
      <w:r w:rsidRPr="002A34F4">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773E3F" w:rsidRPr="002A34F4" w14:paraId="4126E043" w14:textId="77777777" w:rsidTr="00FC3C83">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6097" w14:textId="77777777" w:rsidR="00773E3F" w:rsidRPr="002A34F4" w:rsidRDefault="00773E3F" w:rsidP="00FC3C83">
            <w:pPr>
              <w:pStyle w:val="TAH"/>
              <w:rPr>
                <w:rFonts w:eastAsia="宋体"/>
                <w:lang w:eastAsia="sv-SE"/>
              </w:rPr>
            </w:pPr>
            <w:r w:rsidRPr="002A34F4">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C4A24" w14:textId="77777777" w:rsidR="00773E3F" w:rsidRPr="002A34F4" w:rsidRDefault="00773E3F" w:rsidP="00FC3C83">
            <w:pPr>
              <w:pStyle w:val="TAH"/>
              <w:rPr>
                <w:rFonts w:eastAsia="宋体"/>
                <w:i/>
                <w:iCs/>
                <w:lang w:eastAsia="sv-SE"/>
              </w:rPr>
            </w:pPr>
            <w:proofErr w:type="spellStart"/>
            <w:r w:rsidRPr="002A34F4">
              <w:rPr>
                <w:rFonts w:eastAsia="宋体"/>
                <w:i/>
                <w:iCs/>
                <w:lang w:eastAsia="sv-SE"/>
              </w:rPr>
              <w:t>carrierBandwidth</w:t>
            </w:r>
            <w:proofErr w:type="spellEnd"/>
          </w:p>
          <w:p w14:paraId="1924FB4E" w14:textId="77777777" w:rsidR="00773E3F" w:rsidRPr="002A34F4" w:rsidRDefault="00773E3F" w:rsidP="00FC3C83">
            <w:pPr>
              <w:pStyle w:val="TAH"/>
              <w:rPr>
                <w:rFonts w:eastAsia="宋体"/>
                <w:lang w:eastAsia="sv-SE"/>
              </w:rPr>
            </w:pPr>
            <w:r w:rsidRPr="002A34F4">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A9F7" w14:textId="77777777" w:rsidR="00773E3F" w:rsidRPr="002A34F4" w:rsidRDefault="00773E3F" w:rsidP="00FC3C83">
            <w:pPr>
              <w:pStyle w:val="TAH"/>
              <w:rPr>
                <w:rFonts w:eastAsia="宋体"/>
                <w:lang w:eastAsia="sv-SE"/>
              </w:rPr>
            </w:pPr>
            <w:r w:rsidRPr="002A34F4">
              <w:rPr>
                <w:rFonts w:eastAsia="宋体"/>
                <w:lang w:eastAsia="sv-SE"/>
              </w:rPr>
              <w:t>Carrier centre</w:t>
            </w:r>
          </w:p>
          <w:p w14:paraId="658A3F45" w14:textId="77777777" w:rsidR="00773E3F" w:rsidRPr="002A34F4" w:rsidRDefault="00773E3F" w:rsidP="00FC3C83">
            <w:pPr>
              <w:pStyle w:val="TAH"/>
              <w:rPr>
                <w:rFonts w:eastAsia="宋体"/>
                <w:lang w:eastAsia="sv-SE"/>
              </w:rPr>
            </w:pPr>
            <w:r w:rsidRPr="002A34F4">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3268" w14:textId="77777777" w:rsidR="00773E3F" w:rsidRPr="002A34F4" w:rsidRDefault="00773E3F" w:rsidP="00FC3C83">
            <w:pPr>
              <w:pStyle w:val="TAH"/>
              <w:rPr>
                <w:rFonts w:eastAsia="宋体"/>
                <w:lang w:eastAsia="sv-SE"/>
              </w:rPr>
            </w:pPr>
            <w:r w:rsidRPr="002A34F4">
              <w:rPr>
                <w:rFonts w:eastAsia="宋体"/>
                <w:lang w:eastAsia="sv-SE"/>
              </w:rPr>
              <w:t>Carrier centre</w:t>
            </w:r>
          </w:p>
          <w:p w14:paraId="335C6852" w14:textId="77777777" w:rsidR="00773E3F" w:rsidRPr="002A34F4" w:rsidRDefault="00773E3F" w:rsidP="00FC3C83">
            <w:pPr>
              <w:pStyle w:val="TAH"/>
              <w:rPr>
                <w:rFonts w:eastAsia="宋体"/>
                <w:lang w:eastAsia="sv-SE"/>
              </w:rPr>
            </w:pPr>
            <w:r w:rsidRPr="002A34F4">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CF87" w14:textId="77777777" w:rsidR="00773E3F" w:rsidRPr="002A34F4" w:rsidRDefault="00773E3F" w:rsidP="00FC3C83">
            <w:pPr>
              <w:pStyle w:val="TAH"/>
              <w:rPr>
                <w:rFonts w:eastAsia="宋体"/>
                <w:lang w:eastAsia="sv-SE"/>
              </w:rPr>
            </w:pPr>
            <w:r w:rsidRPr="002A34F4">
              <w:rPr>
                <w:rFonts w:eastAsia="宋体"/>
                <w:lang w:eastAsia="sv-SE"/>
              </w:rPr>
              <w:t>point A</w:t>
            </w:r>
            <w:r w:rsidRPr="002A34F4">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61A8" w14:textId="77777777" w:rsidR="00773E3F" w:rsidRPr="002A34F4" w:rsidRDefault="00773E3F" w:rsidP="00FC3C83">
            <w:pPr>
              <w:pStyle w:val="TAH"/>
              <w:rPr>
                <w:rFonts w:eastAsia="宋体"/>
                <w:lang w:eastAsia="sv-SE"/>
              </w:rPr>
            </w:pPr>
            <w:proofErr w:type="spellStart"/>
            <w:r w:rsidRPr="002A34F4">
              <w:rPr>
                <w:rFonts w:eastAsia="宋体"/>
                <w:i/>
                <w:iCs/>
                <w:lang w:eastAsia="sv-SE"/>
              </w:rPr>
              <w:t>absoluteFrequencyPointA</w:t>
            </w:r>
            <w:proofErr w:type="spellEnd"/>
            <w:r w:rsidRPr="002A34F4">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4E5C" w14:textId="77777777" w:rsidR="00773E3F" w:rsidRPr="002A34F4" w:rsidRDefault="00773E3F" w:rsidP="00FC3C83">
            <w:pPr>
              <w:pStyle w:val="TAH"/>
              <w:rPr>
                <w:rFonts w:eastAsia="宋体"/>
                <w:lang w:eastAsia="sv-SE"/>
              </w:rPr>
            </w:pPr>
            <w:proofErr w:type="spellStart"/>
            <w:r w:rsidRPr="002A34F4">
              <w:rPr>
                <w:rFonts w:eastAsia="宋体"/>
                <w:i/>
                <w:iCs/>
                <w:lang w:eastAsia="sv-SE"/>
              </w:rPr>
              <w:t>offsetToCarrier</w:t>
            </w:r>
            <w:proofErr w:type="spellEnd"/>
            <w:r w:rsidRPr="002A34F4">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0194" w14:textId="77777777" w:rsidR="00773E3F" w:rsidRPr="002A34F4" w:rsidRDefault="00773E3F" w:rsidP="00FC3C83">
            <w:pPr>
              <w:pStyle w:val="TAH"/>
              <w:rPr>
                <w:rFonts w:eastAsia="宋体"/>
                <w:lang w:eastAsia="sv-SE"/>
              </w:rPr>
            </w:pPr>
            <w:r w:rsidRPr="002A34F4">
              <w:rPr>
                <w:rFonts w:eastAsia="宋体"/>
                <w:lang w:eastAsia="sv-SE"/>
              </w:rPr>
              <w:t>SS block SCS</w:t>
            </w:r>
          </w:p>
          <w:p w14:paraId="0B6762A9" w14:textId="77777777" w:rsidR="00773E3F" w:rsidRPr="002A34F4" w:rsidRDefault="00773E3F" w:rsidP="00FC3C83">
            <w:pPr>
              <w:pStyle w:val="TAH"/>
              <w:rPr>
                <w:rFonts w:eastAsia="宋体"/>
                <w:lang w:eastAsia="sv-SE"/>
              </w:rPr>
            </w:pPr>
            <w:r w:rsidRPr="002A34F4">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A358" w14:textId="77777777" w:rsidR="00773E3F" w:rsidRPr="002A34F4" w:rsidRDefault="00773E3F" w:rsidP="00FC3C83">
            <w:pPr>
              <w:pStyle w:val="TAH"/>
              <w:rPr>
                <w:rFonts w:eastAsia="宋体"/>
                <w:lang w:eastAsia="sv-SE"/>
              </w:rPr>
            </w:pPr>
            <w:r w:rsidRPr="002A34F4">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386B" w14:textId="77777777" w:rsidR="00773E3F" w:rsidRPr="002A34F4" w:rsidRDefault="00773E3F" w:rsidP="00FC3C83">
            <w:pPr>
              <w:pStyle w:val="TAH"/>
              <w:rPr>
                <w:rFonts w:eastAsia="宋体" w:cs="Arial"/>
                <w:bCs/>
                <w:i/>
                <w:iCs/>
                <w:lang w:eastAsia="sv-SE"/>
              </w:rPr>
            </w:pPr>
            <w:proofErr w:type="spellStart"/>
            <w:r w:rsidRPr="002A34F4">
              <w:rPr>
                <w:rFonts w:eastAsia="宋体" w:cs="Arial"/>
                <w:bCs/>
                <w:i/>
                <w:iCs/>
                <w:lang w:eastAsia="sv-SE"/>
              </w:rPr>
              <w:t>absoluteFrequencySSB</w:t>
            </w:r>
            <w:proofErr w:type="spellEnd"/>
          </w:p>
          <w:p w14:paraId="2FCC255B" w14:textId="77777777" w:rsidR="00773E3F" w:rsidRPr="002A34F4" w:rsidRDefault="00773E3F" w:rsidP="00FC3C83">
            <w:pPr>
              <w:pStyle w:val="TAH"/>
              <w:rPr>
                <w:rFonts w:eastAsia="宋体" w:cs="Arial"/>
                <w:bCs/>
                <w:lang w:eastAsia="sv-SE"/>
              </w:rPr>
            </w:pPr>
            <w:r w:rsidRPr="002A34F4">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EEA6" w14:textId="77777777" w:rsidR="00773E3F" w:rsidRPr="002A34F4" w:rsidRDefault="00773E3F" w:rsidP="00FC3C83">
            <w:pPr>
              <w:pStyle w:val="TAH"/>
              <w:rPr>
                <w:rFonts w:eastAsia="宋体" w:cs="Arial"/>
                <w:bCs/>
                <w:lang w:eastAsia="sv-SE"/>
              </w:rPr>
            </w:pPr>
            <w:proofErr w:type="spellStart"/>
            <w:r w:rsidRPr="002A34F4">
              <w:rPr>
                <w:i/>
                <w:iCs/>
              </w:rPr>
              <w:t>k</w:t>
            </w:r>
            <w:r w:rsidRPr="002A34F4">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37F0" w14:textId="77777777" w:rsidR="00773E3F" w:rsidRPr="002A34F4" w:rsidRDefault="00773E3F" w:rsidP="00FC3C83">
            <w:pPr>
              <w:pStyle w:val="TAH"/>
              <w:rPr>
                <w:rFonts w:eastAsia="Calibri" w:cs="Arial"/>
                <w:bCs/>
                <w:szCs w:val="18"/>
              </w:rPr>
            </w:pPr>
            <w:r w:rsidRPr="002A34F4">
              <w:rPr>
                <w:rFonts w:eastAsia="Calibri" w:cs="Arial"/>
                <w:bCs/>
                <w:szCs w:val="18"/>
              </w:rPr>
              <w:t>Offset Carrier CORESET#0</w:t>
            </w:r>
          </w:p>
          <w:p w14:paraId="1687BFAB"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70D0AF8D" w14:textId="77777777" w:rsidR="00773E3F" w:rsidRPr="002A34F4" w:rsidRDefault="00773E3F" w:rsidP="00FC3C83">
            <w:pPr>
              <w:pStyle w:val="TAH"/>
              <w:rPr>
                <w:rFonts w:eastAsia="宋体" w:cs="Arial"/>
                <w:bCs/>
                <w:szCs w:val="18"/>
                <w:lang w:eastAsia="sv-SE"/>
              </w:rPr>
            </w:pPr>
            <w:r w:rsidRPr="002A34F4">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BA96A" w14:textId="77777777" w:rsidR="00773E3F" w:rsidRPr="002A34F4" w:rsidRDefault="00773E3F" w:rsidP="00FC3C83">
            <w:pPr>
              <w:pStyle w:val="TAH"/>
              <w:rPr>
                <w:rFonts w:eastAsia="宋体" w:cs="Arial"/>
                <w:bCs/>
                <w:lang w:eastAsia="sv-SE"/>
              </w:rPr>
            </w:pPr>
            <w:r w:rsidRPr="002A34F4">
              <w:rPr>
                <w:rFonts w:eastAsia="宋体" w:cs="Arial"/>
                <w:bCs/>
                <w:lang w:eastAsia="sv-SE"/>
              </w:rPr>
              <w:t>CORESET#0 Index</w:t>
            </w:r>
            <w:r w:rsidRPr="002A34F4">
              <w:rPr>
                <w:rFonts w:eastAsia="宋体" w:cs="Arial"/>
                <w:lang w:eastAsia="sv-SE"/>
              </w:rPr>
              <w:t xml:space="preserve"> (Offset</w:t>
            </w:r>
          </w:p>
          <w:p w14:paraId="3BCEFE48"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0EFDE188" w14:textId="77777777" w:rsidR="00773E3F" w:rsidRPr="002A34F4" w:rsidRDefault="00773E3F" w:rsidP="00FC3C83">
            <w:pPr>
              <w:pStyle w:val="TAH"/>
              <w:rPr>
                <w:rFonts w:eastAsia="宋体" w:cs="Arial"/>
                <w:bCs/>
                <w:szCs w:val="18"/>
              </w:rPr>
            </w:pPr>
            <w:r w:rsidRPr="002A34F4">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DBEC" w14:textId="77777777" w:rsidR="00773E3F" w:rsidRPr="002A34F4" w:rsidRDefault="00773E3F" w:rsidP="00FC3C83">
            <w:pPr>
              <w:pStyle w:val="TAH"/>
              <w:rPr>
                <w:rFonts w:eastAsia="宋体" w:cs="Arial"/>
                <w:bCs/>
                <w:lang w:eastAsia="sv-SE"/>
              </w:rPr>
            </w:pPr>
            <w:proofErr w:type="spellStart"/>
            <w:r w:rsidRPr="002A34F4">
              <w:rPr>
                <w:rFonts w:eastAsia="宋体" w:cs="Arial"/>
                <w:bCs/>
                <w:lang w:eastAsia="sv-SE"/>
              </w:rPr>
              <w:t>offsetToPointA</w:t>
            </w:r>
            <w:proofErr w:type="spellEnd"/>
            <w:r w:rsidRPr="002A34F4">
              <w:rPr>
                <w:rFonts w:eastAsia="宋体" w:cs="Arial"/>
                <w:bCs/>
                <w:lang w:eastAsia="sv-SE"/>
              </w:rPr>
              <w:t>(SIB1)</w:t>
            </w:r>
          </w:p>
          <w:p w14:paraId="741ECB71" w14:textId="77777777" w:rsidR="00773E3F" w:rsidRPr="002A34F4" w:rsidRDefault="00773E3F" w:rsidP="00FC3C83">
            <w:pPr>
              <w:pStyle w:val="TAH"/>
              <w:rPr>
                <w:rFonts w:eastAsia="宋体" w:cs="Arial"/>
                <w:bCs/>
                <w:lang w:eastAsia="sv-SE"/>
              </w:rPr>
            </w:pPr>
            <w:r w:rsidRPr="002A34F4">
              <w:rPr>
                <w:rFonts w:eastAsia="宋体" w:cs="Arial"/>
                <w:bCs/>
                <w:lang w:eastAsia="sv-SE"/>
              </w:rPr>
              <w:t>[PRBs]</w:t>
            </w:r>
          </w:p>
          <w:p w14:paraId="5C6F9EAB" w14:textId="77777777" w:rsidR="00773E3F" w:rsidRPr="002A34F4" w:rsidRDefault="00773E3F" w:rsidP="00FC3C83">
            <w:pPr>
              <w:pStyle w:val="TAH"/>
              <w:rPr>
                <w:rFonts w:eastAsia="宋体" w:cs="Arial"/>
                <w:bCs/>
                <w:lang w:eastAsia="sv-SE"/>
              </w:rPr>
            </w:pPr>
            <w:r w:rsidRPr="002A34F4">
              <w:rPr>
                <w:rFonts w:eastAsia="宋体" w:cs="Arial"/>
                <w:bCs/>
                <w:lang w:eastAsia="sv-SE"/>
              </w:rPr>
              <w:t>Note 1</w:t>
            </w:r>
          </w:p>
        </w:tc>
      </w:tr>
      <w:tr w:rsidR="00773E3F" w:rsidRPr="002A34F4" w14:paraId="03B87915"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B763186" w14:textId="77777777" w:rsidR="00773E3F" w:rsidRPr="002A34F4" w:rsidRDefault="00773E3F" w:rsidP="00FC3C83">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056AA96" w14:textId="77777777" w:rsidR="00773E3F" w:rsidRPr="002A34F4" w:rsidRDefault="00773E3F" w:rsidP="00FC3C83">
            <w:pPr>
              <w:pStyle w:val="TAC"/>
            </w:pPr>
            <w:r w:rsidRPr="002A34F4">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DB0C38" w14:textId="77777777" w:rsidR="00773E3F" w:rsidRPr="002A34F4" w:rsidRDefault="00773E3F" w:rsidP="00FC3C83">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E03" w14:textId="77777777" w:rsidR="00773E3F" w:rsidRPr="002A34F4" w:rsidRDefault="00773E3F" w:rsidP="00FC3C83">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F60" w14:textId="77777777" w:rsidR="00773E3F" w:rsidRPr="002A34F4" w:rsidRDefault="00773E3F" w:rsidP="00FC3C83">
            <w:pPr>
              <w:pStyle w:val="TAC"/>
            </w:pPr>
            <w:r w:rsidRPr="002A34F4">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C7E2" w14:textId="77777777" w:rsidR="00773E3F" w:rsidRPr="002A34F4" w:rsidRDefault="00773E3F" w:rsidP="00FC3C83">
            <w:pPr>
              <w:pStyle w:val="TAC"/>
            </w:pPr>
            <w:r w:rsidRPr="002A34F4">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E7C2A47" w14:textId="77777777" w:rsidR="00773E3F" w:rsidRPr="002A34F4" w:rsidRDefault="00773E3F" w:rsidP="00FC3C83">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C6EC554" w14:textId="77777777" w:rsidR="00773E3F" w:rsidRPr="002A34F4" w:rsidRDefault="00773E3F" w:rsidP="00FC3C83">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F1B3" w14:textId="77777777" w:rsidR="00773E3F" w:rsidRPr="002A34F4" w:rsidRDefault="00773E3F" w:rsidP="00FC3C83">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0CC2" w14:textId="77777777" w:rsidR="00773E3F" w:rsidRPr="002A34F4" w:rsidRDefault="00773E3F" w:rsidP="00FC3C83">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592E"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EB89"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DEF5"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1DF8" w14:textId="77777777" w:rsidR="00773E3F" w:rsidRPr="002A34F4" w:rsidRDefault="00773E3F" w:rsidP="00FC3C83">
            <w:pPr>
              <w:pStyle w:val="TAC"/>
            </w:pPr>
            <w:r w:rsidRPr="002A34F4">
              <w:rPr>
                <w:rFonts w:cs="Arial"/>
                <w:color w:val="000000"/>
                <w:szCs w:val="18"/>
              </w:rPr>
              <w:t>2</w:t>
            </w:r>
          </w:p>
        </w:tc>
      </w:tr>
      <w:tr w:rsidR="00773E3F" w:rsidRPr="002A34F4" w14:paraId="5E06A53C"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5709C0C4"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C350A81"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0AE8A" w14:textId="77777777" w:rsidR="00773E3F" w:rsidRPr="002A34F4" w:rsidRDefault="00773E3F" w:rsidP="00FC3C83">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960A" w14:textId="77777777" w:rsidR="00773E3F" w:rsidRPr="002A34F4" w:rsidRDefault="00773E3F" w:rsidP="00FC3C83">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B00F" w14:textId="77777777" w:rsidR="00773E3F" w:rsidRPr="002A34F4" w:rsidRDefault="00773E3F" w:rsidP="00FC3C83">
            <w:pPr>
              <w:pStyle w:val="TAC"/>
            </w:pPr>
            <w:r w:rsidRPr="002A34F4">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12A8" w14:textId="77777777" w:rsidR="00773E3F" w:rsidRPr="002A34F4" w:rsidRDefault="00773E3F" w:rsidP="00FC3C83">
            <w:pPr>
              <w:pStyle w:val="TAC"/>
            </w:pPr>
            <w:r w:rsidRPr="002A34F4">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6D77D64"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3F22E4F"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76364" w14:textId="77777777" w:rsidR="00773E3F" w:rsidRPr="002A34F4" w:rsidRDefault="00773E3F" w:rsidP="00FC3C83">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D33E" w14:textId="77777777" w:rsidR="00773E3F" w:rsidRPr="002A34F4" w:rsidRDefault="00773E3F" w:rsidP="00FC3C83">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91D1" w14:textId="77777777" w:rsidR="00773E3F" w:rsidRPr="002A34F4" w:rsidRDefault="00773E3F" w:rsidP="00FC3C83">
            <w:pPr>
              <w:pStyle w:val="TAC"/>
            </w:pPr>
            <w:r w:rsidRPr="002A34F4">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E3C8"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5DE"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40B0" w14:textId="77777777" w:rsidR="00773E3F" w:rsidRPr="002A34F4" w:rsidRDefault="00773E3F" w:rsidP="00FC3C83">
            <w:pPr>
              <w:pStyle w:val="TAC"/>
            </w:pPr>
            <w:r w:rsidRPr="002A34F4">
              <w:rPr>
                <w:rFonts w:cs="Arial"/>
                <w:color w:val="000000"/>
                <w:szCs w:val="18"/>
              </w:rPr>
              <w:t>6</w:t>
            </w:r>
          </w:p>
        </w:tc>
      </w:tr>
      <w:tr w:rsidR="00773E3F" w:rsidRPr="002A34F4" w14:paraId="08093D2B"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3FFDCE08"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6D5DD94"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33FB" w14:textId="77777777" w:rsidR="00773E3F" w:rsidRPr="002A34F4" w:rsidRDefault="00773E3F" w:rsidP="00FC3C83">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0D62" w14:textId="77777777" w:rsidR="00773E3F" w:rsidRPr="002A34F4" w:rsidRDefault="00773E3F" w:rsidP="00FC3C83">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4358" w14:textId="77777777" w:rsidR="00773E3F" w:rsidRPr="002A34F4" w:rsidRDefault="00773E3F" w:rsidP="00FC3C83">
            <w:pPr>
              <w:pStyle w:val="TAC"/>
            </w:pPr>
            <w:r w:rsidRPr="002A34F4">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392C" w14:textId="77777777" w:rsidR="00773E3F" w:rsidRPr="002A34F4" w:rsidRDefault="00773E3F" w:rsidP="00FC3C83">
            <w:pPr>
              <w:pStyle w:val="TAC"/>
            </w:pPr>
            <w:r w:rsidRPr="002A34F4">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D251B48"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94923D"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1C62"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9693"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702"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04A5"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FB45"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4AEE" w14:textId="77777777" w:rsidR="00773E3F" w:rsidRPr="002A34F4" w:rsidRDefault="00773E3F" w:rsidP="00FC3C83">
            <w:pPr>
              <w:pStyle w:val="TAC"/>
            </w:pPr>
            <w:r w:rsidRPr="002A34F4">
              <w:rPr>
                <w:rFonts w:cs="Arial"/>
                <w:color w:val="000000"/>
                <w:szCs w:val="18"/>
              </w:rPr>
              <w:t>8</w:t>
            </w:r>
          </w:p>
        </w:tc>
      </w:tr>
      <w:tr w:rsidR="00773E3F" w:rsidRPr="002A34F4" w14:paraId="0579E762"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57C50A4"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D2EA25B"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763C9" w14:textId="77777777" w:rsidR="00773E3F" w:rsidRPr="002A34F4" w:rsidRDefault="00773E3F" w:rsidP="00FC3C83">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F10E" w14:textId="77777777" w:rsidR="00773E3F" w:rsidRPr="002A34F4" w:rsidRDefault="00773E3F" w:rsidP="00FC3C83">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A87" w14:textId="77777777" w:rsidR="00773E3F" w:rsidRPr="002A34F4" w:rsidRDefault="00773E3F" w:rsidP="00FC3C83">
            <w:pPr>
              <w:pStyle w:val="TAC"/>
            </w:pPr>
            <w:r w:rsidRPr="002A34F4">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ADD" w14:textId="77777777" w:rsidR="00773E3F" w:rsidRPr="002A34F4" w:rsidRDefault="00773E3F" w:rsidP="00FC3C83">
            <w:pPr>
              <w:pStyle w:val="TAC"/>
            </w:pPr>
            <w:r w:rsidRPr="002A34F4">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F75CE24"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721B37"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C241" w14:textId="77777777" w:rsidR="00773E3F" w:rsidRPr="002A34F4" w:rsidRDefault="00773E3F" w:rsidP="00FC3C83">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1712" w14:textId="77777777" w:rsidR="00773E3F" w:rsidRPr="002A34F4" w:rsidRDefault="00773E3F" w:rsidP="00FC3C83">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F71D"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EAC0" w14:textId="77777777" w:rsidR="00773E3F" w:rsidRPr="002A34F4" w:rsidRDefault="00773E3F" w:rsidP="00FC3C83">
            <w:pPr>
              <w:pStyle w:val="TAC"/>
            </w:pPr>
            <w:r w:rsidRPr="002A34F4">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B213"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5313" w14:textId="77777777" w:rsidR="00773E3F" w:rsidRPr="002A34F4" w:rsidRDefault="00773E3F" w:rsidP="00FC3C83">
            <w:pPr>
              <w:pStyle w:val="TAC"/>
            </w:pPr>
            <w:r w:rsidRPr="002A34F4">
              <w:rPr>
                <w:rFonts w:cs="Arial"/>
                <w:color w:val="000000"/>
                <w:szCs w:val="18"/>
              </w:rPr>
              <w:t>4</w:t>
            </w:r>
          </w:p>
        </w:tc>
      </w:tr>
      <w:tr w:rsidR="00773E3F" w:rsidRPr="002A34F4" w14:paraId="469089A5"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AE4829" w14:textId="77777777" w:rsidR="00773E3F" w:rsidRPr="002A34F4" w:rsidRDefault="00773E3F" w:rsidP="00FC3C83">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131128" w14:textId="77777777" w:rsidR="00773E3F" w:rsidRPr="002A34F4" w:rsidRDefault="00773E3F" w:rsidP="00FC3C83">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5F137" w14:textId="77777777" w:rsidR="00773E3F" w:rsidRPr="002A34F4" w:rsidRDefault="00773E3F" w:rsidP="00FC3C83">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A1F9" w14:textId="77777777" w:rsidR="00773E3F" w:rsidRPr="002A34F4" w:rsidRDefault="00773E3F" w:rsidP="00FC3C83">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A2E1" w14:textId="77777777" w:rsidR="00773E3F" w:rsidRPr="002A34F4" w:rsidRDefault="00773E3F" w:rsidP="00FC3C83">
            <w:pPr>
              <w:pStyle w:val="TAC"/>
            </w:pPr>
            <w:r w:rsidRPr="002A34F4">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47E9" w14:textId="77777777" w:rsidR="00773E3F" w:rsidRPr="002A34F4" w:rsidRDefault="00773E3F" w:rsidP="00FC3C83">
            <w:pPr>
              <w:pStyle w:val="TAC"/>
            </w:pPr>
            <w:r w:rsidRPr="002A34F4">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11459C00"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67E641F"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D4FA"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3AE2"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D58E" w14:textId="77777777" w:rsidR="00773E3F" w:rsidRPr="002A34F4" w:rsidRDefault="00773E3F" w:rsidP="00FC3C83">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802E" w14:textId="77777777" w:rsidR="00773E3F" w:rsidRPr="002A34F4" w:rsidRDefault="00773E3F" w:rsidP="00FC3C8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2527"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04BC" w14:textId="77777777" w:rsidR="00773E3F" w:rsidRPr="002A34F4" w:rsidRDefault="00773E3F" w:rsidP="00FC3C83">
            <w:pPr>
              <w:pStyle w:val="TAC"/>
            </w:pPr>
            <w:r w:rsidRPr="002A34F4">
              <w:rPr>
                <w:rFonts w:cs="Arial"/>
                <w:color w:val="000000"/>
                <w:szCs w:val="18"/>
              </w:rPr>
              <w:t>9</w:t>
            </w:r>
          </w:p>
        </w:tc>
      </w:tr>
      <w:tr w:rsidR="00773E3F" w:rsidRPr="002A34F4" w14:paraId="00321C78"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31FD679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7CE8B8"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8D042"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3FA7"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D50A" w14:textId="77777777" w:rsidR="00773E3F" w:rsidRPr="002A34F4" w:rsidRDefault="00773E3F" w:rsidP="00FC3C83">
            <w:pPr>
              <w:pStyle w:val="TAC"/>
            </w:pPr>
            <w:r w:rsidRPr="002A34F4">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C5A3" w14:textId="77777777" w:rsidR="00773E3F" w:rsidRPr="002A34F4" w:rsidRDefault="00773E3F" w:rsidP="00FC3C83">
            <w:pPr>
              <w:pStyle w:val="TAC"/>
            </w:pPr>
            <w:r w:rsidRPr="002A34F4">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17A7D25D"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3DEC97"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162E" w14:textId="77777777" w:rsidR="00773E3F" w:rsidRPr="002A34F4" w:rsidRDefault="00773E3F" w:rsidP="00FC3C83">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477" w14:textId="77777777" w:rsidR="00773E3F" w:rsidRPr="002A34F4" w:rsidRDefault="00773E3F" w:rsidP="00FC3C83">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6415"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6513"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75E0"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E27A" w14:textId="77777777" w:rsidR="00773E3F" w:rsidRPr="002A34F4" w:rsidRDefault="00773E3F" w:rsidP="00FC3C83">
            <w:pPr>
              <w:pStyle w:val="TAC"/>
            </w:pPr>
            <w:r w:rsidRPr="002A34F4">
              <w:rPr>
                <w:rFonts w:cs="Arial"/>
                <w:color w:val="000000"/>
                <w:szCs w:val="18"/>
              </w:rPr>
              <w:t>2</w:t>
            </w:r>
          </w:p>
        </w:tc>
      </w:tr>
      <w:tr w:rsidR="00773E3F" w:rsidRPr="002A34F4" w14:paraId="5A5635F5"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1D7AD946"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CEE165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AF905"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F540"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A08B" w14:textId="77777777" w:rsidR="00773E3F" w:rsidRPr="002A34F4" w:rsidRDefault="00773E3F" w:rsidP="00FC3C83">
            <w:pPr>
              <w:pStyle w:val="TAC"/>
            </w:pPr>
            <w:r w:rsidRPr="002A34F4">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DDED" w14:textId="77777777" w:rsidR="00773E3F" w:rsidRPr="002A34F4" w:rsidRDefault="00773E3F" w:rsidP="00FC3C83">
            <w:pPr>
              <w:pStyle w:val="TAC"/>
            </w:pPr>
            <w:r w:rsidRPr="002A34F4">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75DD7003"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1F15A8"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9D89" w14:textId="77777777" w:rsidR="00773E3F" w:rsidRPr="002A34F4" w:rsidRDefault="00773E3F" w:rsidP="00FC3C83">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3988" w14:textId="77777777" w:rsidR="00773E3F" w:rsidRPr="002A34F4" w:rsidRDefault="00773E3F" w:rsidP="00FC3C83">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E90E"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95FA" w14:textId="77777777" w:rsidR="00773E3F" w:rsidRPr="002A34F4" w:rsidRDefault="00773E3F" w:rsidP="00FC3C83">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7421"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0DCC" w14:textId="77777777" w:rsidR="00773E3F" w:rsidRPr="002A34F4" w:rsidRDefault="00773E3F" w:rsidP="00FC3C83">
            <w:pPr>
              <w:pStyle w:val="TAC"/>
            </w:pPr>
            <w:r w:rsidRPr="002A34F4">
              <w:rPr>
                <w:rFonts w:cs="Arial"/>
                <w:color w:val="000000"/>
                <w:szCs w:val="18"/>
              </w:rPr>
              <w:t>7</w:t>
            </w:r>
          </w:p>
        </w:tc>
      </w:tr>
      <w:tr w:rsidR="00773E3F" w:rsidRPr="002A34F4" w14:paraId="74B9121A"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60D2BE"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819B96"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ABE29" w14:textId="77777777" w:rsidR="00773E3F" w:rsidRPr="002A34F4" w:rsidRDefault="00773E3F" w:rsidP="00FC3C83">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D754" w14:textId="77777777" w:rsidR="00773E3F" w:rsidRPr="002A34F4" w:rsidRDefault="00773E3F" w:rsidP="00FC3C83">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8057" w14:textId="77777777" w:rsidR="00773E3F" w:rsidRPr="002A34F4" w:rsidRDefault="00773E3F" w:rsidP="00FC3C83">
            <w:pPr>
              <w:pStyle w:val="TAC"/>
            </w:pPr>
            <w:r w:rsidRPr="002A34F4">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6BD" w14:textId="77777777" w:rsidR="00773E3F" w:rsidRPr="002A34F4" w:rsidRDefault="00773E3F" w:rsidP="00FC3C83">
            <w:pPr>
              <w:pStyle w:val="TAC"/>
            </w:pPr>
            <w:r w:rsidRPr="002A34F4">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45445865"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9FFFEB8"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C57E"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34C9"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DDD6"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13EA" w14:textId="77777777" w:rsidR="00773E3F" w:rsidRPr="002A34F4" w:rsidRDefault="00773E3F" w:rsidP="00FC3C83">
            <w:pPr>
              <w:pStyle w:val="TAC"/>
            </w:pPr>
            <w:r w:rsidRPr="002A34F4">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C230"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7E88" w14:textId="77777777" w:rsidR="00773E3F" w:rsidRPr="002A34F4" w:rsidRDefault="00773E3F" w:rsidP="00FC3C83">
            <w:pPr>
              <w:pStyle w:val="TAC"/>
            </w:pPr>
            <w:r w:rsidRPr="002A34F4">
              <w:rPr>
                <w:rFonts w:cs="Arial"/>
                <w:color w:val="000000"/>
                <w:szCs w:val="18"/>
              </w:rPr>
              <w:t>7</w:t>
            </w:r>
          </w:p>
        </w:tc>
      </w:tr>
      <w:tr w:rsidR="00773E3F" w:rsidRPr="002A34F4" w14:paraId="57A0B137"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AF86275" w14:textId="77777777" w:rsidR="00773E3F" w:rsidRPr="002A34F4" w:rsidRDefault="00773E3F" w:rsidP="00FC3C83">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E61BD1" w14:textId="77777777" w:rsidR="00773E3F" w:rsidRPr="002A34F4" w:rsidRDefault="00773E3F" w:rsidP="00FC3C83">
            <w:pPr>
              <w:pStyle w:val="TAC"/>
            </w:pPr>
            <w:r w:rsidRPr="002A34F4">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5D767"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3FEB"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E85F" w14:textId="77777777" w:rsidR="00773E3F" w:rsidRPr="002A34F4" w:rsidRDefault="00773E3F" w:rsidP="00FC3C83">
            <w:pPr>
              <w:pStyle w:val="TAC"/>
            </w:pPr>
            <w:r w:rsidRPr="002A34F4">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61B8" w14:textId="77777777" w:rsidR="00773E3F" w:rsidRPr="002A34F4" w:rsidRDefault="00773E3F" w:rsidP="00FC3C83">
            <w:pPr>
              <w:pStyle w:val="TAC"/>
            </w:pPr>
            <w:r w:rsidRPr="002A34F4">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02CDCE8D"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C79B0B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C5B"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FE8AC"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F19D"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F9CA" w14:textId="77777777" w:rsidR="00773E3F" w:rsidRPr="002A34F4" w:rsidRDefault="00773E3F" w:rsidP="00FC3C8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877B"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765E" w14:textId="77777777" w:rsidR="00773E3F" w:rsidRPr="002A34F4" w:rsidRDefault="00773E3F" w:rsidP="00FC3C83">
            <w:pPr>
              <w:pStyle w:val="TAC"/>
            </w:pPr>
            <w:r w:rsidRPr="002A34F4">
              <w:rPr>
                <w:rFonts w:cs="Arial"/>
                <w:color w:val="000000"/>
                <w:szCs w:val="18"/>
              </w:rPr>
              <w:t>9</w:t>
            </w:r>
          </w:p>
        </w:tc>
      </w:tr>
      <w:tr w:rsidR="00773E3F" w:rsidRPr="002A34F4" w14:paraId="01221F03"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4ABB663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24E3B8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D9BAD" w14:textId="77777777" w:rsidR="00773E3F" w:rsidRPr="002A34F4" w:rsidRDefault="00773E3F" w:rsidP="00FC3C83">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378D" w14:textId="77777777" w:rsidR="00773E3F" w:rsidRPr="002A34F4" w:rsidRDefault="00773E3F" w:rsidP="00FC3C83">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1828" w14:textId="77777777" w:rsidR="00773E3F" w:rsidRPr="002A34F4" w:rsidRDefault="00773E3F" w:rsidP="00FC3C83">
            <w:pPr>
              <w:pStyle w:val="TAC"/>
            </w:pPr>
            <w:r w:rsidRPr="002A34F4">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7AA4" w14:textId="77777777" w:rsidR="00773E3F" w:rsidRPr="002A34F4" w:rsidRDefault="00773E3F" w:rsidP="00FC3C83">
            <w:pPr>
              <w:pStyle w:val="TAC"/>
            </w:pPr>
            <w:r w:rsidRPr="002A34F4">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5AEC3B1"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96162B"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6AA7" w14:textId="77777777" w:rsidR="00773E3F" w:rsidRPr="002A34F4" w:rsidRDefault="00773E3F" w:rsidP="00FC3C83">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6C66" w14:textId="77777777" w:rsidR="00773E3F" w:rsidRPr="002A34F4" w:rsidRDefault="00773E3F" w:rsidP="00FC3C83">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55D4"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7884"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12E7"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58A" w14:textId="77777777" w:rsidR="00773E3F" w:rsidRPr="002A34F4" w:rsidRDefault="00773E3F" w:rsidP="00FC3C83">
            <w:pPr>
              <w:pStyle w:val="TAC"/>
            </w:pPr>
            <w:r w:rsidRPr="002A34F4">
              <w:rPr>
                <w:rFonts w:cs="Arial"/>
                <w:color w:val="000000"/>
                <w:szCs w:val="18"/>
              </w:rPr>
              <w:t>2</w:t>
            </w:r>
          </w:p>
        </w:tc>
      </w:tr>
      <w:tr w:rsidR="00773E3F" w:rsidRPr="002A34F4" w14:paraId="1AAA654F"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150C5B55"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61889EC"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FF0FF" w14:textId="77777777" w:rsidR="00773E3F" w:rsidRPr="002A34F4" w:rsidRDefault="00773E3F" w:rsidP="00FC3C83">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490E" w14:textId="77777777" w:rsidR="00773E3F" w:rsidRPr="002A34F4" w:rsidRDefault="00773E3F" w:rsidP="00FC3C83">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7B26" w14:textId="77777777" w:rsidR="00773E3F" w:rsidRPr="002A34F4" w:rsidRDefault="00773E3F" w:rsidP="00FC3C83">
            <w:pPr>
              <w:pStyle w:val="TAC"/>
            </w:pPr>
            <w:r w:rsidRPr="002A34F4">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2B36" w14:textId="77777777" w:rsidR="00773E3F" w:rsidRPr="002A34F4" w:rsidRDefault="00773E3F" w:rsidP="00FC3C83">
            <w:pPr>
              <w:pStyle w:val="TAC"/>
            </w:pPr>
            <w:r w:rsidRPr="002A34F4">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1D0B7842"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C1133F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BF0E" w14:textId="77777777" w:rsidR="00773E3F" w:rsidRPr="002A34F4" w:rsidRDefault="00773E3F" w:rsidP="00FC3C83">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4464" w14:textId="77777777" w:rsidR="00773E3F" w:rsidRPr="002A34F4" w:rsidRDefault="00773E3F" w:rsidP="00FC3C83">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9508"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328A" w14:textId="77777777" w:rsidR="00773E3F" w:rsidRPr="002A34F4" w:rsidRDefault="00773E3F" w:rsidP="00FC3C83">
            <w:pPr>
              <w:pStyle w:val="TAC"/>
            </w:pPr>
            <w:r w:rsidRPr="002A34F4">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1C8" w14:textId="77777777" w:rsidR="00773E3F" w:rsidRPr="002A34F4" w:rsidRDefault="00773E3F" w:rsidP="00FC3C83">
            <w:pPr>
              <w:pStyle w:val="TAC"/>
            </w:pPr>
            <w:r w:rsidRPr="002A34F4">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F3D8" w14:textId="77777777" w:rsidR="00773E3F" w:rsidRPr="002A34F4" w:rsidRDefault="00773E3F" w:rsidP="00FC3C83">
            <w:pPr>
              <w:pStyle w:val="TAC"/>
            </w:pPr>
            <w:r w:rsidRPr="002A34F4">
              <w:rPr>
                <w:rFonts w:cs="Arial"/>
                <w:color w:val="000000"/>
                <w:szCs w:val="18"/>
              </w:rPr>
              <w:t>5</w:t>
            </w:r>
          </w:p>
        </w:tc>
      </w:tr>
      <w:tr w:rsidR="00773E3F" w:rsidRPr="002A34F4" w14:paraId="08258A2F"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FD5840"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32F4CD8"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3B9C9"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1A26"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49B" w14:textId="77777777" w:rsidR="00773E3F" w:rsidRPr="002A34F4" w:rsidRDefault="00773E3F" w:rsidP="00FC3C83">
            <w:pPr>
              <w:pStyle w:val="TAC"/>
            </w:pPr>
            <w:r w:rsidRPr="002A34F4">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3171" w14:textId="77777777" w:rsidR="00773E3F" w:rsidRPr="002A34F4" w:rsidRDefault="00773E3F" w:rsidP="00FC3C83">
            <w:pPr>
              <w:pStyle w:val="TAC"/>
            </w:pPr>
            <w:r w:rsidRPr="002A34F4">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37797B71" w14:textId="77777777" w:rsidR="00773E3F" w:rsidRPr="002A34F4" w:rsidRDefault="00773E3F" w:rsidP="00FC3C83">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A816B27"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8D7C" w14:textId="77777777" w:rsidR="00773E3F" w:rsidRPr="002A34F4" w:rsidRDefault="00773E3F" w:rsidP="00FC3C83">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B17B" w14:textId="77777777" w:rsidR="00773E3F" w:rsidRPr="002A34F4" w:rsidRDefault="00773E3F" w:rsidP="00FC3C83">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7095"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E71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F4FD" w14:textId="77777777" w:rsidR="00773E3F" w:rsidRPr="002A34F4" w:rsidRDefault="00773E3F" w:rsidP="00FC3C83">
            <w:pPr>
              <w:pStyle w:val="TAC"/>
            </w:pPr>
            <w:r w:rsidRPr="002A34F4">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6340" w14:textId="77777777" w:rsidR="00773E3F" w:rsidRPr="002A34F4" w:rsidRDefault="00773E3F" w:rsidP="00FC3C83">
            <w:pPr>
              <w:pStyle w:val="TAC"/>
            </w:pPr>
            <w:r w:rsidRPr="002A34F4">
              <w:rPr>
                <w:rFonts w:cs="Arial"/>
                <w:color w:val="000000"/>
                <w:szCs w:val="18"/>
              </w:rPr>
              <w:t>6</w:t>
            </w:r>
          </w:p>
        </w:tc>
      </w:tr>
      <w:tr w:rsidR="00773E3F" w:rsidRPr="002A34F4" w14:paraId="73D1C84E" w14:textId="77777777" w:rsidTr="00FC3C83">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F130" w14:textId="77777777" w:rsidR="00773E3F" w:rsidRPr="002A34F4" w:rsidRDefault="00773E3F" w:rsidP="00FC3C83">
            <w:pPr>
              <w:pStyle w:val="TAN"/>
              <w:rPr>
                <w:rFonts w:eastAsia="宋体"/>
                <w:lang w:eastAsia="sv-SE"/>
              </w:rPr>
            </w:pPr>
            <w:r w:rsidRPr="002A34F4">
              <w:rPr>
                <w:lang w:eastAsia="zh-CN"/>
              </w:rPr>
              <w:t>NOTE 1:</w:t>
            </w:r>
            <w:r w:rsidRPr="002A34F4">
              <w:rPr>
                <w:lang w:eastAsia="zh-CN"/>
              </w:rPr>
              <w:tab/>
              <w:t xml:space="preserve">The CORESET#0 Index and the associated CORESET#0 Offset refers to Table 13-1 in TS 38.213 [22]. The value of CORESET#0 Index is signalled in </w:t>
            </w:r>
            <w:proofErr w:type="spellStart"/>
            <w:r w:rsidRPr="002A34F4">
              <w:rPr>
                <w:lang w:eastAsia="zh-CN"/>
              </w:rPr>
              <w:t>controlResourceSetZero</w:t>
            </w:r>
            <w:proofErr w:type="spellEnd"/>
            <w:r w:rsidRPr="002A34F4">
              <w:rPr>
                <w:lang w:eastAsia="zh-CN"/>
              </w:rPr>
              <w:t xml:space="preserve"> (pdcch-ConfigSIB1) in the MIB. The </w:t>
            </w:r>
            <w:proofErr w:type="spellStart"/>
            <w:r w:rsidRPr="002A34F4">
              <w:rPr>
                <w:lang w:eastAsia="zh-CN"/>
              </w:rPr>
              <w:t>offsetToPointA</w:t>
            </w:r>
            <w:proofErr w:type="spellEnd"/>
            <w:r w:rsidRPr="002A34F4">
              <w:rPr>
                <w:lang w:eastAsia="zh-CN"/>
              </w:rPr>
              <w:t xml:space="preserve"> IE is expressed in units of resource blocks assuming 15 kHz subcarrier spacing for FR1 and 60 kHz subcarrier spacing for FR2.</w:t>
            </w:r>
          </w:p>
          <w:p w14:paraId="745B762E" w14:textId="77777777" w:rsidR="00773E3F" w:rsidRPr="002A34F4" w:rsidRDefault="00773E3F" w:rsidP="00FC3C83">
            <w:pPr>
              <w:pStyle w:val="TAN"/>
              <w:rPr>
                <w:rFonts w:eastAsia="宋体"/>
                <w:lang w:eastAsia="sv-SE"/>
              </w:rPr>
            </w:pPr>
            <w:r w:rsidRPr="002A34F4">
              <w:rPr>
                <w:lang w:eastAsia="zh-CN"/>
              </w:rPr>
              <w:t>NOTE 2:</w:t>
            </w:r>
            <w:r w:rsidRPr="002A34F4">
              <w:rPr>
                <w:lang w:eastAsia="zh-CN"/>
              </w:rPr>
              <w:tab/>
            </w:r>
            <w:r w:rsidRPr="002A34F4">
              <w:rPr>
                <w:rFonts w:eastAsia="宋体"/>
                <w:lang w:eastAsia="sv-SE"/>
              </w:rPr>
              <w:t>The parameter Offset Carrier CORESET#0 specifies the offset from the lowest subcarrier of the carrier and the lowest subcarrier of CORESET#0. It corresponds to the parameter ΔF</w:t>
            </w:r>
            <w:r w:rsidRPr="002A34F4">
              <w:rPr>
                <w:rFonts w:eastAsia="宋体"/>
                <w:vertAlign w:val="subscript"/>
                <w:lang w:eastAsia="sv-SE"/>
              </w:rPr>
              <w:t>OffsetCORESET-0-Carrier</w:t>
            </w:r>
            <w:r w:rsidRPr="002A34F4">
              <w:rPr>
                <w:rFonts w:eastAsia="宋体"/>
                <w:lang w:eastAsia="sv-SE"/>
              </w:rPr>
              <w:t xml:space="preserve"> in Annex C expressed in number of common RBs.</w:t>
            </w:r>
          </w:p>
        </w:tc>
      </w:tr>
    </w:tbl>
    <w:p w14:paraId="51FE5371" w14:textId="77777777" w:rsidR="00773E3F" w:rsidRPr="002A34F4" w:rsidRDefault="00773E3F" w:rsidP="00773E3F"/>
    <w:p w14:paraId="24D400AD" w14:textId="77777777" w:rsidR="00773E3F" w:rsidRPr="002A34F4" w:rsidRDefault="00773E3F" w:rsidP="00773E3F">
      <w:pPr>
        <w:pStyle w:val="TH"/>
      </w:pPr>
      <w:r w:rsidRPr="002A34F4">
        <w:lastRenderedPageBreak/>
        <w:t xml:space="preserve">Table 6.2D.3.4.1-11b: Test frequencies for NS_27 (SCS=30 kHz, </w:t>
      </w:r>
      <w:proofErr w:type="spellStart"/>
      <w:r w:rsidRPr="002A34F4">
        <w:t>ΔFRaster</w:t>
      </w:r>
      <w:proofErr w:type="spellEnd"/>
      <w:r w:rsidRPr="002A34F4">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773E3F" w:rsidRPr="002A34F4" w14:paraId="3517BBF8" w14:textId="77777777" w:rsidTr="00FC3C83">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B287" w14:textId="77777777" w:rsidR="00773E3F" w:rsidRPr="002A34F4" w:rsidRDefault="00773E3F" w:rsidP="00FC3C83">
            <w:pPr>
              <w:pStyle w:val="TAH"/>
              <w:rPr>
                <w:rFonts w:eastAsia="宋体"/>
                <w:lang w:eastAsia="sv-SE"/>
              </w:rPr>
            </w:pPr>
            <w:r w:rsidRPr="002A34F4">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E266" w14:textId="77777777" w:rsidR="00773E3F" w:rsidRPr="002A34F4" w:rsidRDefault="00773E3F" w:rsidP="00FC3C83">
            <w:pPr>
              <w:pStyle w:val="TAH"/>
              <w:rPr>
                <w:rFonts w:eastAsia="宋体"/>
                <w:i/>
                <w:iCs/>
                <w:lang w:eastAsia="sv-SE"/>
              </w:rPr>
            </w:pPr>
            <w:proofErr w:type="spellStart"/>
            <w:r w:rsidRPr="002A34F4">
              <w:rPr>
                <w:rFonts w:eastAsia="宋体"/>
                <w:i/>
                <w:iCs/>
                <w:lang w:eastAsia="sv-SE"/>
              </w:rPr>
              <w:t>carrierBandwidth</w:t>
            </w:r>
            <w:proofErr w:type="spellEnd"/>
          </w:p>
          <w:p w14:paraId="6D6D388C" w14:textId="77777777" w:rsidR="00773E3F" w:rsidRPr="002A34F4" w:rsidRDefault="00773E3F" w:rsidP="00FC3C83">
            <w:pPr>
              <w:pStyle w:val="TAH"/>
              <w:rPr>
                <w:rFonts w:eastAsia="宋体"/>
                <w:lang w:eastAsia="sv-SE"/>
              </w:rPr>
            </w:pPr>
            <w:r w:rsidRPr="002A34F4">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F365E" w14:textId="77777777" w:rsidR="00773E3F" w:rsidRPr="002A34F4" w:rsidRDefault="00773E3F" w:rsidP="00FC3C83">
            <w:pPr>
              <w:pStyle w:val="TAH"/>
              <w:rPr>
                <w:rFonts w:eastAsia="宋体"/>
                <w:lang w:eastAsia="sv-SE"/>
              </w:rPr>
            </w:pPr>
            <w:r w:rsidRPr="002A34F4">
              <w:rPr>
                <w:rFonts w:eastAsia="宋体"/>
                <w:lang w:eastAsia="sv-SE"/>
              </w:rPr>
              <w:t>Carrier centre</w:t>
            </w:r>
          </w:p>
          <w:p w14:paraId="52757004" w14:textId="77777777" w:rsidR="00773E3F" w:rsidRPr="002A34F4" w:rsidRDefault="00773E3F" w:rsidP="00FC3C83">
            <w:pPr>
              <w:pStyle w:val="TAH"/>
              <w:rPr>
                <w:rFonts w:eastAsia="宋体"/>
                <w:lang w:eastAsia="sv-SE"/>
              </w:rPr>
            </w:pPr>
            <w:r w:rsidRPr="002A34F4">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284F" w14:textId="77777777" w:rsidR="00773E3F" w:rsidRPr="002A34F4" w:rsidRDefault="00773E3F" w:rsidP="00FC3C83">
            <w:pPr>
              <w:pStyle w:val="TAH"/>
              <w:rPr>
                <w:rFonts w:eastAsia="宋体"/>
                <w:lang w:eastAsia="sv-SE"/>
              </w:rPr>
            </w:pPr>
            <w:r w:rsidRPr="002A34F4">
              <w:rPr>
                <w:rFonts w:eastAsia="宋体"/>
                <w:lang w:eastAsia="sv-SE"/>
              </w:rPr>
              <w:t>Carrier centre</w:t>
            </w:r>
          </w:p>
          <w:p w14:paraId="70B25D40" w14:textId="77777777" w:rsidR="00773E3F" w:rsidRPr="002A34F4" w:rsidRDefault="00773E3F" w:rsidP="00FC3C83">
            <w:pPr>
              <w:pStyle w:val="TAH"/>
              <w:rPr>
                <w:rFonts w:eastAsia="宋体"/>
                <w:lang w:eastAsia="sv-SE"/>
              </w:rPr>
            </w:pPr>
            <w:r w:rsidRPr="002A34F4">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5884" w14:textId="77777777" w:rsidR="00773E3F" w:rsidRPr="002A34F4" w:rsidRDefault="00773E3F" w:rsidP="00FC3C83">
            <w:pPr>
              <w:pStyle w:val="TAH"/>
              <w:rPr>
                <w:rFonts w:eastAsia="宋体"/>
                <w:lang w:eastAsia="sv-SE"/>
              </w:rPr>
            </w:pPr>
            <w:r w:rsidRPr="002A34F4">
              <w:rPr>
                <w:rFonts w:eastAsia="宋体"/>
                <w:lang w:eastAsia="sv-SE"/>
              </w:rPr>
              <w:t>point A</w:t>
            </w:r>
            <w:r w:rsidRPr="002A34F4">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06198" w14:textId="77777777" w:rsidR="00773E3F" w:rsidRPr="002A34F4" w:rsidRDefault="00773E3F" w:rsidP="00FC3C83">
            <w:pPr>
              <w:pStyle w:val="TAH"/>
              <w:rPr>
                <w:rFonts w:eastAsia="宋体"/>
                <w:lang w:eastAsia="sv-SE"/>
              </w:rPr>
            </w:pPr>
            <w:proofErr w:type="spellStart"/>
            <w:r w:rsidRPr="002A34F4">
              <w:rPr>
                <w:rFonts w:eastAsia="宋体"/>
                <w:i/>
                <w:iCs/>
                <w:lang w:eastAsia="sv-SE"/>
              </w:rPr>
              <w:t>absoluteFrequencyPointA</w:t>
            </w:r>
            <w:proofErr w:type="spellEnd"/>
            <w:r w:rsidRPr="002A34F4">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ECF36A" w14:textId="77777777" w:rsidR="00773E3F" w:rsidRPr="002A34F4" w:rsidRDefault="00773E3F" w:rsidP="00FC3C83">
            <w:pPr>
              <w:pStyle w:val="TAH"/>
              <w:rPr>
                <w:rFonts w:eastAsia="宋体"/>
                <w:lang w:eastAsia="sv-SE"/>
              </w:rPr>
            </w:pPr>
            <w:proofErr w:type="spellStart"/>
            <w:r w:rsidRPr="002A34F4">
              <w:rPr>
                <w:rFonts w:eastAsia="宋体"/>
                <w:i/>
                <w:iCs/>
                <w:lang w:eastAsia="sv-SE"/>
              </w:rPr>
              <w:t>offsetToCarrier</w:t>
            </w:r>
            <w:proofErr w:type="spellEnd"/>
            <w:r w:rsidRPr="002A34F4">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F243" w14:textId="77777777" w:rsidR="00773E3F" w:rsidRPr="002A34F4" w:rsidRDefault="00773E3F" w:rsidP="00FC3C83">
            <w:pPr>
              <w:pStyle w:val="TAH"/>
              <w:rPr>
                <w:rFonts w:eastAsia="宋体"/>
                <w:lang w:eastAsia="sv-SE"/>
              </w:rPr>
            </w:pPr>
            <w:r w:rsidRPr="002A34F4">
              <w:rPr>
                <w:rFonts w:eastAsia="宋体"/>
                <w:lang w:eastAsia="sv-SE"/>
              </w:rPr>
              <w:t>SS block SCS</w:t>
            </w:r>
          </w:p>
          <w:p w14:paraId="2954DC7E" w14:textId="77777777" w:rsidR="00773E3F" w:rsidRPr="002A34F4" w:rsidRDefault="00773E3F" w:rsidP="00FC3C83">
            <w:pPr>
              <w:pStyle w:val="TAH"/>
              <w:rPr>
                <w:rFonts w:eastAsia="宋体"/>
                <w:lang w:eastAsia="sv-SE"/>
              </w:rPr>
            </w:pPr>
            <w:r w:rsidRPr="002A34F4">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93AF" w14:textId="77777777" w:rsidR="00773E3F" w:rsidRPr="002A34F4" w:rsidRDefault="00773E3F" w:rsidP="00FC3C83">
            <w:pPr>
              <w:pStyle w:val="TAH"/>
              <w:rPr>
                <w:rFonts w:eastAsia="宋体"/>
                <w:lang w:eastAsia="sv-SE"/>
              </w:rPr>
            </w:pPr>
            <w:r w:rsidRPr="002A34F4">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D661B" w14:textId="77777777" w:rsidR="00773E3F" w:rsidRPr="002A34F4" w:rsidRDefault="00773E3F" w:rsidP="00FC3C83">
            <w:pPr>
              <w:pStyle w:val="TAH"/>
              <w:rPr>
                <w:rFonts w:eastAsia="宋体" w:cs="Arial"/>
                <w:bCs/>
                <w:i/>
                <w:iCs/>
                <w:lang w:eastAsia="sv-SE"/>
              </w:rPr>
            </w:pPr>
            <w:proofErr w:type="spellStart"/>
            <w:r w:rsidRPr="002A34F4">
              <w:rPr>
                <w:rFonts w:eastAsia="宋体" w:cs="Arial"/>
                <w:bCs/>
                <w:i/>
                <w:iCs/>
                <w:lang w:eastAsia="sv-SE"/>
              </w:rPr>
              <w:t>absoluteFrequencySSB</w:t>
            </w:r>
            <w:proofErr w:type="spellEnd"/>
          </w:p>
          <w:p w14:paraId="73C30939" w14:textId="77777777" w:rsidR="00773E3F" w:rsidRPr="002A34F4" w:rsidRDefault="00773E3F" w:rsidP="00FC3C83">
            <w:pPr>
              <w:pStyle w:val="TAH"/>
              <w:rPr>
                <w:rFonts w:eastAsia="宋体" w:cs="Arial"/>
                <w:bCs/>
                <w:lang w:eastAsia="sv-SE"/>
              </w:rPr>
            </w:pPr>
            <w:r w:rsidRPr="002A34F4">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D3BC" w14:textId="77777777" w:rsidR="00773E3F" w:rsidRPr="002A34F4" w:rsidRDefault="00773E3F" w:rsidP="00FC3C83">
            <w:pPr>
              <w:pStyle w:val="TAH"/>
              <w:rPr>
                <w:rFonts w:eastAsia="宋体" w:cs="Arial"/>
                <w:bCs/>
                <w:lang w:eastAsia="sv-SE"/>
              </w:rPr>
            </w:pPr>
            <w:proofErr w:type="spellStart"/>
            <w:r w:rsidRPr="002A34F4">
              <w:rPr>
                <w:i/>
                <w:iCs/>
              </w:rPr>
              <w:t>k</w:t>
            </w:r>
            <w:r w:rsidRPr="002A34F4">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88DF" w14:textId="77777777" w:rsidR="00773E3F" w:rsidRPr="002A34F4" w:rsidRDefault="00773E3F" w:rsidP="00FC3C83">
            <w:pPr>
              <w:pStyle w:val="TAH"/>
              <w:rPr>
                <w:rFonts w:eastAsia="Calibri" w:cs="Arial"/>
                <w:bCs/>
                <w:szCs w:val="18"/>
              </w:rPr>
            </w:pPr>
            <w:r w:rsidRPr="002A34F4">
              <w:rPr>
                <w:rFonts w:eastAsia="Calibri" w:cs="Arial"/>
                <w:bCs/>
                <w:szCs w:val="18"/>
              </w:rPr>
              <w:t>Offset Carrier CORESET#0</w:t>
            </w:r>
          </w:p>
          <w:p w14:paraId="3707A7FB"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3BC42146" w14:textId="77777777" w:rsidR="00773E3F" w:rsidRPr="002A34F4" w:rsidRDefault="00773E3F" w:rsidP="00FC3C83">
            <w:pPr>
              <w:pStyle w:val="TAH"/>
              <w:rPr>
                <w:rFonts w:eastAsia="宋体" w:cs="Arial"/>
                <w:bCs/>
                <w:szCs w:val="18"/>
                <w:lang w:eastAsia="sv-SE"/>
              </w:rPr>
            </w:pPr>
            <w:r w:rsidRPr="002A34F4">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5324" w14:textId="77777777" w:rsidR="00773E3F" w:rsidRPr="002A34F4" w:rsidRDefault="00773E3F" w:rsidP="00FC3C83">
            <w:pPr>
              <w:pStyle w:val="TAH"/>
              <w:rPr>
                <w:rFonts w:eastAsia="宋体" w:cs="Arial"/>
                <w:bCs/>
                <w:lang w:eastAsia="sv-SE"/>
              </w:rPr>
            </w:pPr>
            <w:r w:rsidRPr="002A34F4">
              <w:rPr>
                <w:rFonts w:eastAsia="宋体" w:cs="Arial"/>
                <w:bCs/>
                <w:lang w:eastAsia="sv-SE"/>
              </w:rPr>
              <w:t>CORESET#0 Index</w:t>
            </w:r>
            <w:r w:rsidRPr="002A34F4">
              <w:rPr>
                <w:rFonts w:eastAsia="宋体" w:cs="Arial"/>
                <w:lang w:eastAsia="sv-SE"/>
              </w:rPr>
              <w:t xml:space="preserve"> (Offset</w:t>
            </w:r>
          </w:p>
          <w:p w14:paraId="41AB8EAE" w14:textId="77777777" w:rsidR="00773E3F" w:rsidRPr="002A34F4" w:rsidRDefault="00773E3F" w:rsidP="00FC3C83">
            <w:pPr>
              <w:pStyle w:val="TAH"/>
              <w:rPr>
                <w:rFonts w:eastAsia="Calibri" w:cs="Arial"/>
                <w:bCs/>
                <w:szCs w:val="18"/>
              </w:rPr>
            </w:pPr>
            <w:r w:rsidRPr="002A34F4">
              <w:rPr>
                <w:rFonts w:eastAsia="Calibri" w:cs="Arial"/>
                <w:bCs/>
                <w:szCs w:val="18"/>
              </w:rPr>
              <w:t>[RBs])</w:t>
            </w:r>
          </w:p>
          <w:p w14:paraId="6D8D73C3" w14:textId="77777777" w:rsidR="00773E3F" w:rsidRPr="002A34F4" w:rsidRDefault="00773E3F" w:rsidP="00FC3C83">
            <w:pPr>
              <w:pStyle w:val="TAH"/>
              <w:rPr>
                <w:rFonts w:eastAsia="宋体" w:cs="Arial"/>
                <w:bCs/>
                <w:szCs w:val="18"/>
              </w:rPr>
            </w:pPr>
            <w:r w:rsidRPr="002A34F4">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F5C6" w14:textId="77777777" w:rsidR="00773E3F" w:rsidRPr="002A34F4" w:rsidRDefault="00773E3F" w:rsidP="00FC3C83">
            <w:pPr>
              <w:pStyle w:val="TAH"/>
              <w:rPr>
                <w:rFonts w:eastAsia="宋体" w:cs="Arial"/>
                <w:bCs/>
                <w:lang w:eastAsia="sv-SE"/>
              </w:rPr>
            </w:pPr>
            <w:proofErr w:type="spellStart"/>
            <w:r w:rsidRPr="002A34F4">
              <w:rPr>
                <w:rFonts w:eastAsia="宋体" w:cs="Arial"/>
                <w:bCs/>
                <w:lang w:eastAsia="sv-SE"/>
              </w:rPr>
              <w:t>offsetToPointA</w:t>
            </w:r>
            <w:proofErr w:type="spellEnd"/>
            <w:r w:rsidRPr="002A34F4">
              <w:rPr>
                <w:rFonts w:eastAsia="宋体" w:cs="Arial"/>
                <w:bCs/>
                <w:lang w:eastAsia="sv-SE"/>
              </w:rPr>
              <w:t>(SIB1)</w:t>
            </w:r>
          </w:p>
          <w:p w14:paraId="7B47A988" w14:textId="77777777" w:rsidR="00773E3F" w:rsidRPr="002A34F4" w:rsidRDefault="00773E3F" w:rsidP="00FC3C83">
            <w:pPr>
              <w:pStyle w:val="TAH"/>
              <w:rPr>
                <w:rFonts w:eastAsia="宋体" w:cs="Arial"/>
                <w:bCs/>
                <w:lang w:eastAsia="sv-SE"/>
              </w:rPr>
            </w:pPr>
            <w:r w:rsidRPr="002A34F4">
              <w:rPr>
                <w:rFonts w:eastAsia="宋体" w:cs="Arial"/>
                <w:bCs/>
                <w:lang w:eastAsia="sv-SE"/>
              </w:rPr>
              <w:t>[PRBs]</w:t>
            </w:r>
          </w:p>
          <w:p w14:paraId="073FC93C" w14:textId="77777777" w:rsidR="00773E3F" w:rsidRPr="002A34F4" w:rsidRDefault="00773E3F" w:rsidP="00FC3C83">
            <w:pPr>
              <w:pStyle w:val="TAH"/>
              <w:rPr>
                <w:rFonts w:eastAsia="宋体" w:cs="Arial"/>
                <w:bCs/>
                <w:lang w:eastAsia="sv-SE"/>
              </w:rPr>
            </w:pPr>
            <w:r w:rsidRPr="002A34F4">
              <w:rPr>
                <w:rFonts w:eastAsia="宋体" w:cs="Arial"/>
                <w:bCs/>
                <w:lang w:eastAsia="sv-SE"/>
              </w:rPr>
              <w:t>Note 1</w:t>
            </w:r>
          </w:p>
        </w:tc>
      </w:tr>
      <w:tr w:rsidR="00773E3F" w:rsidRPr="002A34F4" w14:paraId="299E93B9"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92E345" w14:textId="77777777" w:rsidR="00773E3F" w:rsidRPr="002A34F4" w:rsidRDefault="00773E3F" w:rsidP="00FC3C83">
            <w:pPr>
              <w:pStyle w:val="TAC"/>
            </w:pPr>
            <w:r w:rsidRPr="002A34F4">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25C787" w14:textId="77777777" w:rsidR="00773E3F" w:rsidRPr="002A34F4" w:rsidRDefault="00773E3F" w:rsidP="00FC3C83">
            <w:pPr>
              <w:pStyle w:val="TAC"/>
            </w:pPr>
            <w:r w:rsidRPr="002A34F4">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44A60" w14:textId="77777777" w:rsidR="00773E3F" w:rsidRPr="002A34F4" w:rsidRDefault="00773E3F" w:rsidP="00FC3C83">
            <w:pPr>
              <w:pStyle w:val="TAC"/>
            </w:pPr>
            <w:r w:rsidRPr="002A34F4">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637E3" w14:textId="77777777" w:rsidR="00773E3F" w:rsidRPr="002A34F4" w:rsidRDefault="00773E3F" w:rsidP="00FC3C83">
            <w:pPr>
              <w:pStyle w:val="TAC"/>
            </w:pPr>
            <w:r w:rsidRPr="002A34F4">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8B4" w14:textId="77777777" w:rsidR="00773E3F" w:rsidRPr="002A34F4" w:rsidRDefault="00773E3F" w:rsidP="00FC3C83">
            <w:pPr>
              <w:pStyle w:val="TAC"/>
            </w:pPr>
            <w:r w:rsidRPr="002A34F4">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C0F9" w14:textId="77777777" w:rsidR="00773E3F" w:rsidRPr="002A34F4" w:rsidRDefault="00773E3F" w:rsidP="00FC3C83">
            <w:pPr>
              <w:pStyle w:val="TAC"/>
            </w:pPr>
            <w:r w:rsidRPr="002A34F4">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7CED10C" w14:textId="77777777" w:rsidR="00773E3F" w:rsidRPr="002A34F4" w:rsidRDefault="00773E3F" w:rsidP="00FC3C83">
            <w:pPr>
              <w:pStyle w:val="TAC"/>
            </w:pPr>
            <w:r w:rsidRPr="002A34F4">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43682DD" w14:textId="77777777" w:rsidR="00773E3F" w:rsidRPr="002A34F4" w:rsidRDefault="00773E3F" w:rsidP="00FC3C83">
            <w:pPr>
              <w:pStyle w:val="TAC"/>
            </w:pPr>
            <w:r w:rsidRPr="002A34F4">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3964" w14:textId="77777777" w:rsidR="00773E3F" w:rsidRPr="002A34F4" w:rsidRDefault="00773E3F" w:rsidP="00FC3C83">
            <w:pPr>
              <w:pStyle w:val="TAC"/>
            </w:pPr>
            <w:r w:rsidRPr="002A34F4">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9AC1" w14:textId="77777777" w:rsidR="00773E3F" w:rsidRPr="002A34F4" w:rsidRDefault="00773E3F" w:rsidP="00FC3C83">
            <w:pPr>
              <w:pStyle w:val="TAC"/>
            </w:pPr>
            <w:r w:rsidRPr="002A34F4">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A778"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79C3"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1F81" w14:textId="77777777" w:rsidR="00773E3F" w:rsidRPr="002A34F4" w:rsidRDefault="00773E3F" w:rsidP="00FC3C8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086C1" w14:textId="77777777" w:rsidR="00773E3F" w:rsidRPr="002A34F4" w:rsidRDefault="00773E3F" w:rsidP="00FC3C83">
            <w:pPr>
              <w:pStyle w:val="TAC"/>
            </w:pPr>
            <w:r w:rsidRPr="002A34F4">
              <w:rPr>
                <w:rFonts w:cs="Arial"/>
                <w:color w:val="000000"/>
                <w:szCs w:val="18"/>
              </w:rPr>
              <w:t>0</w:t>
            </w:r>
          </w:p>
        </w:tc>
      </w:tr>
      <w:tr w:rsidR="00773E3F" w:rsidRPr="002A34F4" w14:paraId="5190B290"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4395F28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86FCF6"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35F3A" w14:textId="77777777" w:rsidR="00773E3F" w:rsidRPr="002A34F4" w:rsidRDefault="00773E3F" w:rsidP="00FC3C83">
            <w:pPr>
              <w:pStyle w:val="TAC"/>
            </w:pPr>
            <w:r w:rsidRPr="002A34F4">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298F" w14:textId="77777777" w:rsidR="00773E3F" w:rsidRPr="002A34F4" w:rsidRDefault="00773E3F" w:rsidP="00FC3C83">
            <w:pPr>
              <w:pStyle w:val="TAC"/>
            </w:pPr>
            <w:r w:rsidRPr="002A34F4">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2598" w14:textId="77777777" w:rsidR="00773E3F" w:rsidRPr="002A34F4" w:rsidRDefault="00773E3F" w:rsidP="00FC3C83">
            <w:pPr>
              <w:pStyle w:val="TAC"/>
            </w:pPr>
            <w:r w:rsidRPr="002A34F4">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1F78" w14:textId="77777777" w:rsidR="00773E3F" w:rsidRPr="002A34F4" w:rsidRDefault="00773E3F" w:rsidP="00FC3C83">
            <w:pPr>
              <w:pStyle w:val="TAC"/>
            </w:pPr>
            <w:r w:rsidRPr="002A34F4">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4C32420"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4D97D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35F8" w14:textId="77777777" w:rsidR="00773E3F" w:rsidRPr="002A34F4" w:rsidRDefault="00773E3F" w:rsidP="00FC3C83">
            <w:pPr>
              <w:pStyle w:val="TAC"/>
            </w:pPr>
            <w:r w:rsidRPr="002A34F4">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4D67" w14:textId="77777777" w:rsidR="00773E3F" w:rsidRPr="002A34F4" w:rsidRDefault="00773E3F" w:rsidP="00FC3C83">
            <w:pPr>
              <w:pStyle w:val="TAC"/>
            </w:pPr>
            <w:r w:rsidRPr="002A34F4">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27E2" w14:textId="77777777" w:rsidR="00773E3F" w:rsidRPr="002A34F4" w:rsidRDefault="00773E3F" w:rsidP="00FC3C83">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DD2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32E"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CF97" w14:textId="77777777" w:rsidR="00773E3F" w:rsidRPr="002A34F4" w:rsidRDefault="00773E3F" w:rsidP="00FC3C83">
            <w:pPr>
              <w:pStyle w:val="TAC"/>
            </w:pPr>
            <w:r w:rsidRPr="002A34F4">
              <w:rPr>
                <w:rFonts w:cs="Arial"/>
                <w:color w:val="000000"/>
                <w:szCs w:val="18"/>
              </w:rPr>
              <w:t>4</w:t>
            </w:r>
          </w:p>
        </w:tc>
      </w:tr>
      <w:tr w:rsidR="00773E3F" w:rsidRPr="002A34F4" w14:paraId="22B844B2" w14:textId="77777777" w:rsidTr="00FC3C83">
        <w:tc>
          <w:tcPr>
            <w:tcW w:w="227" w:type="pct"/>
            <w:tcBorders>
              <w:left w:val="single" w:sz="4" w:space="0" w:color="auto"/>
              <w:right w:val="single" w:sz="4" w:space="0" w:color="auto"/>
            </w:tcBorders>
            <w:tcMar>
              <w:top w:w="0" w:type="dxa"/>
              <w:left w:w="108" w:type="dxa"/>
              <w:bottom w:w="0" w:type="dxa"/>
              <w:right w:w="108" w:type="dxa"/>
            </w:tcMar>
          </w:tcPr>
          <w:p w14:paraId="371F2EEE"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583A86"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A0D42" w14:textId="77777777" w:rsidR="00773E3F" w:rsidRPr="002A34F4" w:rsidRDefault="00773E3F" w:rsidP="00FC3C83">
            <w:pPr>
              <w:pStyle w:val="TAC"/>
            </w:pPr>
            <w:r w:rsidRPr="002A34F4">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6A00" w14:textId="77777777" w:rsidR="00773E3F" w:rsidRPr="002A34F4" w:rsidRDefault="00773E3F" w:rsidP="00FC3C83">
            <w:pPr>
              <w:pStyle w:val="TAC"/>
            </w:pPr>
            <w:r w:rsidRPr="002A34F4">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77B6" w14:textId="77777777" w:rsidR="00773E3F" w:rsidRPr="002A34F4" w:rsidRDefault="00773E3F" w:rsidP="00FC3C83">
            <w:pPr>
              <w:pStyle w:val="TAC"/>
            </w:pPr>
            <w:r w:rsidRPr="002A34F4">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68AC" w14:textId="77777777" w:rsidR="00773E3F" w:rsidRPr="002A34F4" w:rsidRDefault="00773E3F" w:rsidP="00FC3C83">
            <w:pPr>
              <w:pStyle w:val="TAC"/>
            </w:pPr>
            <w:r w:rsidRPr="002A34F4">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A634303"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D0E8A3A"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BF7D"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1851"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C992"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C07A"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EEB5F" w14:textId="77777777" w:rsidR="00773E3F" w:rsidRPr="002A34F4" w:rsidRDefault="00773E3F" w:rsidP="00FC3C8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A0AA" w14:textId="77777777" w:rsidR="00773E3F" w:rsidRPr="002A34F4" w:rsidRDefault="00773E3F" w:rsidP="00FC3C83">
            <w:pPr>
              <w:pStyle w:val="TAC"/>
            </w:pPr>
            <w:r w:rsidRPr="002A34F4">
              <w:rPr>
                <w:rFonts w:cs="Arial"/>
                <w:color w:val="000000"/>
                <w:szCs w:val="18"/>
              </w:rPr>
              <w:t>6</w:t>
            </w:r>
          </w:p>
        </w:tc>
      </w:tr>
      <w:tr w:rsidR="00773E3F" w:rsidRPr="002A34F4" w14:paraId="2EB23E2B"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2301737"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F7557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5E6A9" w14:textId="77777777" w:rsidR="00773E3F" w:rsidRPr="002A34F4" w:rsidRDefault="00773E3F" w:rsidP="00FC3C83">
            <w:pPr>
              <w:pStyle w:val="TAC"/>
            </w:pPr>
            <w:r w:rsidRPr="002A34F4">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989F" w14:textId="77777777" w:rsidR="00773E3F" w:rsidRPr="002A34F4" w:rsidRDefault="00773E3F" w:rsidP="00FC3C83">
            <w:pPr>
              <w:pStyle w:val="TAC"/>
            </w:pPr>
            <w:r w:rsidRPr="002A34F4">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BA38" w14:textId="77777777" w:rsidR="00773E3F" w:rsidRPr="002A34F4" w:rsidRDefault="00773E3F" w:rsidP="00FC3C83">
            <w:pPr>
              <w:pStyle w:val="TAC"/>
            </w:pPr>
            <w:r w:rsidRPr="002A34F4">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CCFF" w14:textId="77777777" w:rsidR="00773E3F" w:rsidRPr="002A34F4" w:rsidRDefault="00773E3F" w:rsidP="00FC3C83">
            <w:pPr>
              <w:pStyle w:val="TAC"/>
            </w:pPr>
            <w:r w:rsidRPr="002A34F4">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1A24247"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D59083"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A897" w14:textId="77777777" w:rsidR="00773E3F" w:rsidRPr="002A34F4" w:rsidRDefault="00773E3F" w:rsidP="00FC3C83">
            <w:pPr>
              <w:pStyle w:val="TAC"/>
            </w:pPr>
            <w:r w:rsidRPr="002A34F4">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68C4" w14:textId="77777777" w:rsidR="00773E3F" w:rsidRPr="002A34F4" w:rsidRDefault="00773E3F" w:rsidP="00FC3C83">
            <w:pPr>
              <w:pStyle w:val="TAC"/>
            </w:pPr>
            <w:r w:rsidRPr="002A34F4">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2515" w14:textId="77777777" w:rsidR="00773E3F" w:rsidRPr="002A34F4" w:rsidRDefault="00773E3F" w:rsidP="00FC3C83">
            <w:pPr>
              <w:pStyle w:val="TAC"/>
            </w:pPr>
            <w:r w:rsidRPr="002A34F4">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7676"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72EB" w14:textId="77777777" w:rsidR="00773E3F" w:rsidRPr="002A34F4" w:rsidRDefault="00773E3F" w:rsidP="00FC3C83">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8A58" w14:textId="77777777" w:rsidR="00773E3F" w:rsidRPr="002A34F4" w:rsidRDefault="00773E3F" w:rsidP="00FC3C83">
            <w:pPr>
              <w:pStyle w:val="TAC"/>
            </w:pPr>
            <w:r w:rsidRPr="002A34F4">
              <w:rPr>
                <w:rFonts w:cs="Arial"/>
                <w:color w:val="000000"/>
                <w:szCs w:val="18"/>
              </w:rPr>
              <w:t>2</w:t>
            </w:r>
          </w:p>
        </w:tc>
      </w:tr>
      <w:tr w:rsidR="00773E3F" w:rsidRPr="002A34F4" w14:paraId="1D835B34"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07B631" w14:textId="77777777" w:rsidR="00773E3F" w:rsidRPr="002A34F4" w:rsidRDefault="00773E3F" w:rsidP="00FC3C83">
            <w:pPr>
              <w:pStyle w:val="TAC"/>
            </w:pPr>
            <w:r w:rsidRPr="002A34F4">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E51C9D" w14:textId="77777777" w:rsidR="00773E3F" w:rsidRPr="002A34F4" w:rsidRDefault="00773E3F" w:rsidP="00FC3C83">
            <w:pPr>
              <w:pStyle w:val="TAC"/>
            </w:pPr>
            <w:r w:rsidRPr="002A34F4">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79052" w14:textId="77777777" w:rsidR="00773E3F" w:rsidRPr="002A34F4" w:rsidRDefault="00773E3F" w:rsidP="00FC3C83">
            <w:pPr>
              <w:pStyle w:val="TAC"/>
            </w:pPr>
            <w:r w:rsidRPr="002A34F4">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791A" w14:textId="77777777" w:rsidR="00773E3F" w:rsidRPr="002A34F4" w:rsidRDefault="00773E3F" w:rsidP="00FC3C83">
            <w:pPr>
              <w:pStyle w:val="TAC"/>
            </w:pPr>
            <w:r w:rsidRPr="002A34F4">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8FB9" w14:textId="77777777" w:rsidR="00773E3F" w:rsidRPr="002A34F4" w:rsidRDefault="00773E3F" w:rsidP="00FC3C83">
            <w:pPr>
              <w:pStyle w:val="TAC"/>
            </w:pPr>
            <w:r w:rsidRPr="002A34F4">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654E" w14:textId="77777777" w:rsidR="00773E3F" w:rsidRPr="002A34F4" w:rsidRDefault="00773E3F" w:rsidP="00FC3C83">
            <w:pPr>
              <w:pStyle w:val="TAC"/>
            </w:pPr>
            <w:r w:rsidRPr="002A34F4">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0E93248D"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DEDE614"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5F97"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1D77"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3081" w14:textId="77777777" w:rsidR="00773E3F" w:rsidRPr="002A34F4" w:rsidRDefault="00773E3F" w:rsidP="00FC3C83">
            <w:pPr>
              <w:pStyle w:val="TAC"/>
            </w:pPr>
            <w:r w:rsidRPr="002A34F4">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8946"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160C" w14:textId="77777777" w:rsidR="00773E3F" w:rsidRPr="002A34F4" w:rsidRDefault="00773E3F" w:rsidP="00FC3C8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BF78" w14:textId="77777777" w:rsidR="00773E3F" w:rsidRPr="002A34F4" w:rsidRDefault="00773E3F" w:rsidP="00FC3C83">
            <w:pPr>
              <w:pStyle w:val="TAC"/>
            </w:pPr>
            <w:r w:rsidRPr="002A34F4">
              <w:rPr>
                <w:rFonts w:cs="Arial"/>
                <w:color w:val="000000"/>
                <w:szCs w:val="18"/>
              </w:rPr>
              <w:t>6</w:t>
            </w:r>
          </w:p>
        </w:tc>
      </w:tr>
      <w:tr w:rsidR="00773E3F" w:rsidRPr="002A34F4" w14:paraId="6A499A39"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534E9010"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F99C2B"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8D5BF"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B5BD"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D3B9" w14:textId="77777777" w:rsidR="00773E3F" w:rsidRPr="002A34F4" w:rsidRDefault="00773E3F" w:rsidP="00FC3C83">
            <w:pPr>
              <w:pStyle w:val="TAC"/>
            </w:pPr>
            <w:r w:rsidRPr="002A34F4">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B45A9" w14:textId="77777777" w:rsidR="00773E3F" w:rsidRPr="002A34F4" w:rsidRDefault="00773E3F" w:rsidP="00FC3C83">
            <w:pPr>
              <w:pStyle w:val="TAC"/>
            </w:pPr>
            <w:r w:rsidRPr="002A34F4">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4A1C3BFC"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361959"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4D44" w14:textId="77777777" w:rsidR="00773E3F" w:rsidRPr="002A34F4" w:rsidRDefault="00773E3F" w:rsidP="00FC3C83">
            <w:pPr>
              <w:pStyle w:val="TAC"/>
            </w:pPr>
            <w:r w:rsidRPr="002A34F4">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ECB1" w14:textId="77777777" w:rsidR="00773E3F" w:rsidRPr="002A34F4" w:rsidRDefault="00773E3F" w:rsidP="00FC3C83">
            <w:pPr>
              <w:pStyle w:val="TAC"/>
            </w:pPr>
            <w:r w:rsidRPr="002A34F4">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049D"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CB5C"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5779" w14:textId="77777777" w:rsidR="00773E3F" w:rsidRPr="002A34F4" w:rsidRDefault="00773E3F" w:rsidP="00FC3C8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88A3" w14:textId="77777777" w:rsidR="00773E3F" w:rsidRPr="002A34F4" w:rsidRDefault="00773E3F" w:rsidP="00FC3C83">
            <w:pPr>
              <w:pStyle w:val="TAC"/>
            </w:pPr>
            <w:r w:rsidRPr="002A34F4">
              <w:rPr>
                <w:rFonts w:cs="Arial"/>
                <w:color w:val="000000"/>
                <w:szCs w:val="18"/>
              </w:rPr>
              <w:t>0</w:t>
            </w:r>
          </w:p>
        </w:tc>
      </w:tr>
      <w:tr w:rsidR="00773E3F" w:rsidRPr="002A34F4" w14:paraId="4526941D"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24AE61B6"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0E75743"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B7E81"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FA8D"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A4FA" w14:textId="77777777" w:rsidR="00773E3F" w:rsidRPr="002A34F4" w:rsidRDefault="00773E3F" w:rsidP="00FC3C83">
            <w:pPr>
              <w:pStyle w:val="TAC"/>
            </w:pPr>
            <w:r w:rsidRPr="002A34F4">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5AC" w14:textId="77777777" w:rsidR="00773E3F" w:rsidRPr="002A34F4" w:rsidRDefault="00773E3F" w:rsidP="00FC3C83">
            <w:pPr>
              <w:pStyle w:val="TAC"/>
            </w:pPr>
            <w:r w:rsidRPr="002A34F4">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10FB12EF"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122070"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1259" w14:textId="77777777" w:rsidR="00773E3F" w:rsidRPr="002A34F4" w:rsidRDefault="00773E3F" w:rsidP="00FC3C83">
            <w:pPr>
              <w:pStyle w:val="TAC"/>
            </w:pPr>
            <w:r w:rsidRPr="002A34F4">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B9DF" w14:textId="77777777" w:rsidR="00773E3F" w:rsidRPr="002A34F4" w:rsidRDefault="00773E3F" w:rsidP="00FC3C83">
            <w:pPr>
              <w:pStyle w:val="TAC"/>
            </w:pPr>
            <w:r w:rsidRPr="002A34F4">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7C2D" w14:textId="77777777" w:rsidR="00773E3F" w:rsidRPr="002A34F4" w:rsidRDefault="00773E3F" w:rsidP="00FC3C83">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8DD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FDA7"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A326" w14:textId="77777777" w:rsidR="00773E3F" w:rsidRPr="002A34F4" w:rsidRDefault="00773E3F" w:rsidP="00FC3C83">
            <w:pPr>
              <w:pStyle w:val="TAC"/>
            </w:pPr>
            <w:r w:rsidRPr="002A34F4">
              <w:rPr>
                <w:rFonts w:cs="Arial"/>
                <w:color w:val="000000"/>
                <w:szCs w:val="18"/>
              </w:rPr>
              <w:t>4</w:t>
            </w:r>
          </w:p>
        </w:tc>
      </w:tr>
      <w:tr w:rsidR="00773E3F" w:rsidRPr="002A34F4" w14:paraId="6CC5F622"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0CF5EC"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0435353"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062E8" w14:textId="77777777" w:rsidR="00773E3F" w:rsidRPr="002A34F4" w:rsidRDefault="00773E3F" w:rsidP="00FC3C83">
            <w:pPr>
              <w:pStyle w:val="TAC"/>
            </w:pPr>
            <w:r w:rsidRPr="002A34F4">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2A42" w14:textId="77777777" w:rsidR="00773E3F" w:rsidRPr="002A34F4" w:rsidRDefault="00773E3F" w:rsidP="00FC3C83">
            <w:pPr>
              <w:pStyle w:val="TAC"/>
            </w:pPr>
            <w:r w:rsidRPr="002A34F4">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6DB" w14:textId="77777777" w:rsidR="00773E3F" w:rsidRPr="002A34F4" w:rsidRDefault="00773E3F" w:rsidP="00FC3C83">
            <w:pPr>
              <w:pStyle w:val="TAC"/>
            </w:pPr>
            <w:r w:rsidRPr="002A34F4">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FA70" w14:textId="77777777" w:rsidR="00773E3F" w:rsidRPr="002A34F4" w:rsidRDefault="00773E3F" w:rsidP="00FC3C83">
            <w:pPr>
              <w:pStyle w:val="TAC"/>
            </w:pPr>
            <w:r w:rsidRPr="002A34F4">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26A896B2"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CA9F5D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33E3" w14:textId="77777777" w:rsidR="00773E3F" w:rsidRPr="002A34F4" w:rsidRDefault="00773E3F" w:rsidP="00FC3C83">
            <w:pPr>
              <w:pStyle w:val="TAC"/>
            </w:pPr>
            <w:r w:rsidRPr="002A34F4">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4096" w14:textId="77777777" w:rsidR="00773E3F" w:rsidRPr="002A34F4" w:rsidRDefault="00773E3F" w:rsidP="00FC3C83">
            <w:pPr>
              <w:pStyle w:val="TAC"/>
            </w:pPr>
            <w:r w:rsidRPr="002A34F4">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B261" w14:textId="77777777" w:rsidR="00773E3F" w:rsidRPr="002A34F4" w:rsidRDefault="00773E3F" w:rsidP="00FC3C83">
            <w:pPr>
              <w:pStyle w:val="TAC"/>
            </w:pPr>
            <w:r w:rsidRPr="002A34F4">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EB1"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A2C4"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2A93" w14:textId="77777777" w:rsidR="00773E3F" w:rsidRPr="002A34F4" w:rsidRDefault="00773E3F" w:rsidP="00FC3C83">
            <w:pPr>
              <w:pStyle w:val="TAC"/>
            </w:pPr>
            <w:r w:rsidRPr="002A34F4">
              <w:rPr>
                <w:rFonts w:cs="Arial"/>
                <w:color w:val="000000"/>
                <w:szCs w:val="18"/>
              </w:rPr>
              <w:t>4</w:t>
            </w:r>
          </w:p>
        </w:tc>
      </w:tr>
      <w:tr w:rsidR="00773E3F" w:rsidRPr="002A34F4" w14:paraId="5DC7182E" w14:textId="77777777" w:rsidTr="00FC3C83">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80610E" w14:textId="77777777" w:rsidR="00773E3F" w:rsidRPr="002A34F4" w:rsidRDefault="00773E3F" w:rsidP="00FC3C83">
            <w:pPr>
              <w:pStyle w:val="TAC"/>
            </w:pPr>
            <w:r w:rsidRPr="002A34F4">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17FC60" w14:textId="77777777" w:rsidR="00773E3F" w:rsidRPr="002A34F4" w:rsidRDefault="00773E3F" w:rsidP="00FC3C83">
            <w:pPr>
              <w:pStyle w:val="TAC"/>
            </w:pPr>
            <w:r w:rsidRPr="002A34F4">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9C1BE" w14:textId="77777777" w:rsidR="00773E3F" w:rsidRPr="002A34F4" w:rsidRDefault="00773E3F" w:rsidP="00FC3C83">
            <w:pPr>
              <w:pStyle w:val="TAC"/>
            </w:pPr>
            <w:r w:rsidRPr="002A34F4">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9DAE" w14:textId="77777777" w:rsidR="00773E3F" w:rsidRPr="002A34F4" w:rsidRDefault="00773E3F" w:rsidP="00FC3C83">
            <w:pPr>
              <w:pStyle w:val="TAC"/>
            </w:pPr>
            <w:r w:rsidRPr="002A34F4">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03FE" w14:textId="77777777" w:rsidR="00773E3F" w:rsidRPr="002A34F4" w:rsidRDefault="00773E3F" w:rsidP="00FC3C83">
            <w:pPr>
              <w:pStyle w:val="TAC"/>
            </w:pPr>
            <w:r w:rsidRPr="002A34F4">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CA57" w14:textId="77777777" w:rsidR="00773E3F" w:rsidRPr="002A34F4" w:rsidRDefault="00773E3F" w:rsidP="00FC3C83">
            <w:pPr>
              <w:pStyle w:val="TAC"/>
            </w:pPr>
            <w:r w:rsidRPr="002A34F4">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54E045BE"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E07792"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E4F2" w14:textId="77777777" w:rsidR="00773E3F" w:rsidRPr="002A34F4" w:rsidRDefault="00773E3F" w:rsidP="00FC3C83">
            <w:pPr>
              <w:pStyle w:val="TAC"/>
            </w:pPr>
            <w:r w:rsidRPr="002A34F4">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E7A3" w14:textId="77777777" w:rsidR="00773E3F" w:rsidRPr="002A34F4" w:rsidRDefault="00773E3F" w:rsidP="00FC3C83">
            <w:pPr>
              <w:pStyle w:val="TAC"/>
            </w:pPr>
            <w:r w:rsidRPr="002A34F4">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3C3E" w14:textId="77777777" w:rsidR="00773E3F" w:rsidRPr="002A34F4" w:rsidRDefault="00773E3F" w:rsidP="00FC3C83">
            <w:pPr>
              <w:pStyle w:val="TAC"/>
            </w:pPr>
            <w:r w:rsidRPr="002A34F4">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032B"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7100" w14:textId="77777777" w:rsidR="00773E3F" w:rsidRPr="002A34F4" w:rsidRDefault="00773E3F" w:rsidP="00FC3C83">
            <w:pPr>
              <w:pStyle w:val="TAC"/>
            </w:pPr>
            <w:r w:rsidRPr="002A34F4">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C187" w14:textId="77777777" w:rsidR="00773E3F" w:rsidRPr="002A34F4" w:rsidRDefault="00773E3F" w:rsidP="00FC3C83">
            <w:pPr>
              <w:pStyle w:val="TAC"/>
            </w:pPr>
            <w:r w:rsidRPr="002A34F4">
              <w:rPr>
                <w:rFonts w:cs="Arial"/>
                <w:color w:val="000000"/>
                <w:szCs w:val="18"/>
              </w:rPr>
              <w:t>6</w:t>
            </w:r>
          </w:p>
        </w:tc>
      </w:tr>
      <w:tr w:rsidR="00773E3F" w:rsidRPr="002A34F4" w14:paraId="7977D64D"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39F78922"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854B0D2"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104F78" w14:textId="77777777" w:rsidR="00773E3F" w:rsidRPr="002A34F4" w:rsidRDefault="00773E3F" w:rsidP="00FC3C83">
            <w:pPr>
              <w:pStyle w:val="TAC"/>
            </w:pPr>
            <w:r w:rsidRPr="002A34F4">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66A4" w14:textId="77777777" w:rsidR="00773E3F" w:rsidRPr="002A34F4" w:rsidRDefault="00773E3F" w:rsidP="00FC3C83">
            <w:pPr>
              <w:pStyle w:val="TAC"/>
            </w:pPr>
            <w:r w:rsidRPr="002A34F4">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7653" w14:textId="77777777" w:rsidR="00773E3F" w:rsidRPr="002A34F4" w:rsidRDefault="00773E3F" w:rsidP="00FC3C83">
            <w:pPr>
              <w:pStyle w:val="TAC"/>
            </w:pPr>
            <w:r w:rsidRPr="002A34F4">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1256" w14:textId="77777777" w:rsidR="00773E3F" w:rsidRPr="002A34F4" w:rsidRDefault="00773E3F" w:rsidP="00FC3C83">
            <w:pPr>
              <w:pStyle w:val="TAC"/>
            </w:pPr>
            <w:r w:rsidRPr="002A34F4">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14AB5253"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1EEE8"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E8F7" w14:textId="77777777" w:rsidR="00773E3F" w:rsidRPr="002A34F4" w:rsidRDefault="00773E3F" w:rsidP="00FC3C83">
            <w:pPr>
              <w:pStyle w:val="TAC"/>
            </w:pPr>
            <w:r w:rsidRPr="002A34F4">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56E" w14:textId="77777777" w:rsidR="00773E3F" w:rsidRPr="002A34F4" w:rsidRDefault="00773E3F" w:rsidP="00FC3C83">
            <w:pPr>
              <w:pStyle w:val="TAC"/>
            </w:pPr>
            <w:r w:rsidRPr="002A34F4">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FB31" w14:textId="77777777" w:rsidR="00773E3F" w:rsidRPr="002A34F4" w:rsidRDefault="00773E3F" w:rsidP="00FC3C83">
            <w:pPr>
              <w:pStyle w:val="TAC"/>
            </w:pPr>
            <w:r w:rsidRPr="002A34F4">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6369"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A078" w14:textId="77777777" w:rsidR="00773E3F" w:rsidRPr="002A34F4" w:rsidRDefault="00773E3F" w:rsidP="00FC3C83">
            <w:pPr>
              <w:pStyle w:val="TAC"/>
            </w:pPr>
            <w:r w:rsidRPr="002A34F4">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F98" w14:textId="77777777" w:rsidR="00773E3F" w:rsidRPr="002A34F4" w:rsidRDefault="00773E3F" w:rsidP="00FC3C83">
            <w:pPr>
              <w:pStyle w:val="TAC"/>
            </w:pPr>
            <w:r w:rsidRPr="002A34F4">
              <w:rPr>
                <w:rFonts w:cs="Arial"/>
                <w:color w:val="000000"/>
                <w:szCs w:val="18"/>
              </w:rPr>
              <w:t>0</w:t>
            </w:r>
          </w:p>
        </w:tc>
      </w:tr>
      <w:tr w:rsidR="00773E3F" w:rsidRPr="002A34F4" w14:paraId="7799CBF3" w14:textId="77777777" w:rsidTr="00FC3C83">
        <w:tc>
          <w:tcPr>
            <w:tcW w:w="227" w:type="pct"/>
            <w:tcBorders>
              <w:left w:val="single" w:sz="4" w:space="0" w:color="auto"/>
              <w:right w:val="single" w:sz="4" w:space="0" w:color="auto"/>
            </w:tcBorders>
            <w:tcMar>
              <w:top w:w="0" w:type="dxa"/>
              <w:left w:w="108" w:type="dxa"/>
              <w:bottom w:w="0" w:type="dxa"/>
              <w:right w:w="108" w:type="dxa"/>
            </w:tcMar>
            <w:vAlign w:val="center"/>
          </w:tcPr>
          <w:p w14:paraId="0565513F" w14:textId="77777777" w:rsidR="00773E3F" w:rsidRPr="002A34F4" w:rsidRDefault="00773E3F" w:rsidP="00FC3C83">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EA8860"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E7DFA" w14:textId="77777777" w:rsidR="00773E3F" w:rsidRPr="002A34F4" w:rsidRDefault="00773E3F" w:rsidP="00FC3C83">
            <w:pPr>
              <w:pStyle w:val="TAC"/>
            </w:pPr>
            <w:r w:rsidRPr="002A34F4">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B504" w14:textId="77777777" w:rsidR="00773E3F" w:rsidRPr="002A34F4" w:rsidRDefault="00773E3F" w:rsidP="00FC3C83">
            <w:pPr>
              <w:pStyle w:val="TAC"/>
            </w:pPr>
            <w:r w:rsidRPr="002A34F4">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2216" w14:textId="77777777" w:rsidR="00773E3F" w:rsidRPr="002A34F4" w:rsidRDefault="00773E3F" w:rsidP="00FC3C83">
            <w:pPr>
              <w:pStyle w:val="TAC"/>
            </w:pPr>
            <w:r w:rsidRPr="002A34F4">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7257" w14:textId="77777777" w:rsidR="00773E3F" w:rsidRPr="002A34F4" w:rsidRDefault="00773E3F" w:rsidP="00FC3C83">
            <w:pPr>
              <w:pStyle w:val="TAC"/>
            </w:pPr>
            <w:r w:rsidRPr="002A34F4">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058B7755" w14:textId="77777777" w:rsidR="00773E3F" w:rsidRPr="002A34F4" w:rsidRDefault="00773E3F" w:rsidP="00FC3C83">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6DB7F1"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7E01" w14:textId="77777777" w:rsidR="00773E3F" w:rsidRPr="002A34F4" w:rsidRDefault="00773E3F" w:rsidP="00FC3C83">
            <w:pPr>
              <w:pStyle w:val="TAC"/>
            </w:pPr>
            <w:r w:rsidRPr="002A34F4">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C3F5" w14:textId="77777777" w:rsidR="00773E3F" w:rsidRPr="002A34F4" w:rsidRDefault="00773E3F" w:rsidP="00FC3C83">
            <w:pPr>
              <w:pStyle w:val="TAC"/>
            </w:pPr>
            <w:r w:rsidRPr="002A34F4">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4E71" w14:textId="77777777" w:rsidR="00773E3F" w:rsidRPr="002A34F4" w:rsidRDefault="00773E3F" w:rsidP="00FC3C83">
            <w:pPr>
              <w:pStyle w:val="TAC"/>
            </w:pPr>
            <w:r w:rsidRPr="002A34F4">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26FC"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5488" w14:textId="77777777" w:rsidR="00773E3F" w:rsidRPr="002A34F4" w:rsidRDefault="00773E3F" w:rsidP="00FC3C83">
            <w:pPr>
              <w:pStyle w:val="TAC"/>
            </w:pPr>
            <w:r w:rsidRPr="002A34F4">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CE15" w14:textId="77777777" w:rsidR="00773E3F" w:rsidRPr="002A34F4" w:rsidRDefault="00773E3F" w:rsidP="00FC3C83">
            <w:pPr>
              <w:pStyle w:val="TAC"/>
            </w:pPr>
            <w:r w:rsidRPr="002A34F4">
              <w:rPr>
                <w:rFonts w:cs="Arial"/>
                <w:color w:val="000000"/>
                <w:szCs w:val="18"/>
              </w:rPr>
              <w:t>2</w:t>
            </w:r>
          </w:p>
        </w:tc>
      </w:tr>
      <w:tr w:rsidR="00773E3F" w:rsidRPr="002A34F4" w14:paraId="4DEF4463" w14:textId="77777777" w:rsidTr="00FC3C83">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321EB0" w14:textId="77777777" w:rsidR="00773E3F" w:rsidRPr="002A34F4" w:rsidRDefault="00773E3F" w:rsidP="00FC3C83">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7D0380E" w14:textId="77777777" w:rsidR="00773E3F" w:rsidRPr="002A34F4" w:rsidRDefault="00773E3F" w:rsidP="00FC3C83">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33D10" w14:textId="77777777" w:rsidR="00773E3F" w:rsidRPr="002A34F4" w:rsidRDefault="00773E3F" w:rsidP="00FC3C83">
            <w:pPr>
              <w:pStyle w:val="TAC"/>
            </w:pPr>
            <w:r w:rsidRPr="002A34F4">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6FB1" w14:textId="77777777" w:rsidR="00773E3F" w:rsidRPr="002A34F4" w:rsidRDefault="00773E3F" w:rsidP="00FC3C83">
            <w:pPr>
              <w:pStyle w:val="TAC"/>
            </w:pPr>
            <w:r w:rsidRPr="002A34F4">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D42F" w14:textId="77777777" w:rsidR="00773E3F" w:rsidRPr="002A34F4" w:rsidRDefault="00773E3F" w:rsidP="00FC3C83">
            <w:pPr>
              <w:pStyle w:val="TAC"/>
            </w:pPr>
            <w:r w:rsidRPr="002A34F4">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E4B7" w14:textId="77777777" w:rsidR="00773E3F" w:rsidRPr="002A34F4" w:rsidRDefault="00773E3F" w:rsidP="00FC3C83">
            <w:pPr>
              <w:pStyle w:val="TAC"/>
            </w:pPr>
            <w:r w:rsidRPr="002A34F4">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20E31ED" w14:textId="77777777" w:rsidR="00773E3F" w:rsidRPr="002A34F4" w:rsidRDefault="00773E3F" w:rsidP="00FC3C83">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59E04BA" w14:textId="77777777" w:rsidR="00773E3F" w:rsidRPr="002A34F4" w:rsidRDefault="00773E3F" w:rsidP="00FC3C83">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0CD0" w14:textId="77777777" w:rsidR="00773E3F" w:rsidRPr="002A34F4" w:rsidRDefault="00773E3F" w:rsidP="00FC3C83">
            <w:pPr>
              <w:pStyle w:val="TAC"/>
            </w:pPr>
            <w:r w:rsidRPr="002A34F4">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7F13" w14:textId="77777777" w:rsidR="00773E3F" w:rsidRPr="002A34F4" w:rsidRDefault="00773E3F" w:rsidP="00FC3C83">
            <w:pPr>
              <w:pStyle w:val="TAC"/>
            </w:pPr>
            <w:r w:rsidRPr="002A34F4">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CAE0" w14:textId="77777777" w:rsidR="00773E3F" w:rsidRPr="002A34F4" w:rsidRDefault="00773E3F" w:rsidP="00FC3C83">
            <w:pPr>
              <w:pStyle w:val="TAC"/>
            </w:pPr>
            <w:r w:rsidRPr="002A34F4">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DE73" w14:textId="77777777" w:rsidR="00773E3F" w:rsidRPr="002A34F4" w:rsidRDefault="00773E3F" w:rsidP="00FC3C83">
            <w:pPr>
              <w:pStyle w:val="TAC"/>
            </w:pPr>
            <w:r w:rsidRPr="002A34F4">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AAE8" w14:textId="77777777" w:rsidR="00773E3F" w:rsidRPr="002A34F4" w:rsidRDefault="00773E3F" w:rsidP="00FC3C83">
            <w:pPr>
              <w:pStyle w:val="TAC"/>
            </w:pPr>
            <w:r w:rsidRPr="002A34F4">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16AE9" w14:textId="77777777" w:rsidR="00773E3F" w:rsidRPr="002A34F4" w:rsidRDefault="00773E3F" w:rsidP="00FC3C83">
            <w:pPr>
              <w:pStyle w:val="TAC"/>
            </w:pPr>
            <w:r w:rsidRPr="002A34F4">
              <w:rPr>
                <w:rFonts w:cs="Arial"/>
                <w:color w:val="000000"/>
                <w:szCs w:val="18"/>
              </w:rPr>
              <w:t>4</w:t>
            </w:r>
          </w:p>
        </w:tc>
      </w:tr>
      <w:tr w:rsidR="00773E3F" w:rsidRPr="002A34F4" w14:paraId="56C5B66B" w14:textId="77777777" w:rsidTr="00FC3C83">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5856" w14:textId="77777777" w:rsidR="00773E3F" w:rsidRPr="002A34F4" w:rsidRDefault="00773E3F" w:rsidP="00FC3C83">
            <w:pPr>
              <w:pStyle w:val="TAN"/>
              <w:rPr>
                <w:rFonts w:eastAsia="宋体"/>
                <w:lang w:eastAsia="sv-SE"/>
              </w:rPr>
            </w:pPr>
            <w:r w:rsidRPr="002A34F4">
              <w:rPr>
                <w:lang w:eastAsia="zh-CN"/>
              </w:rPr>
              <w:t>NOTE 1:</w:t>
            </w:r>
            <w:r w:rsidRPr="002A34F4">
              <w:rPr>
                <w:lang w:eastAsia="zh-CN"/>
              </w:rPr>
              <w:tab/>
              <w:t xml:space="preserve">The CORESET#0 Index and the associated CORESET#0 Offset refers to Table 13-1 in TS 38.213 [22]. The value of CORESET#0 Index is signalled in </w:t>
            </w:r>
            <w:proofErr w:type="spellStart"/>
            <w:r w:rsidRPr="002A34F4">
              <w:rPr>
                <w:lang w:eastAsia="zh-CN"/>
              </w:rPr>
              <w:t>controlResourceSetZero</w:t>
            </w:r>
            <w:proofErr w:type="spellEnd"/>
            <w:r w:rsidRPr="002A34F4">
              <w:rPr>
                <w:lang w:eastAsia="zh-CN"/>
              </w:rPr>
              <w:t xml:space="preserve"> (pdcch-ConfigSIB1) in the MIB. The </w:t>
            </w:r>
            <w:proofErr w:type="spellStart"/>
            <w:r w:rsidRPr="002A34F4">
              <w:rPr>
                <w:lang w:eastAsia="zh-CN"/>
              </w:rPr>
              <w:t>offsetToPointA</w:t>
            </w:r>
            <w:proofErr w:type="spellEnd"/>
            <w:r w:rsidRPr="002A34F4">
              <w:rPr>
                <w:lang w:eastAsia="zh-CN"/>
              </w:rPr>
              <w:t xml:space="preserve"> IE is expressed in units of resource blocks assuming 15 kHz subcarrier spacing for FR1 and 60 kHz subcarrier spacing for FR2.</w:t>
            </w:r>
          </w:p>
          <w:p w14:paraId="208CDB4C" w14:textId="77777777" w:rsidR="00773E3F" w:rsidRPr="002A34F4" w:rsidRDefault="00773E3F" w:rsidP="00FC3C83">
            <w:pPr>
              <w:pStyle w:val="TAN"/>
              <w:rPr>
                <w:rFonts w:eastAsia="宋体"/>
                <w:lang w:eastAsia="sv-SE"/>
              </w:rPr>
            </w:pPr>
            <w:r w:rsidRPr="002A34F4">
              <w:rPr>
                <w:lang w:eastAsia="zh-CN"/>
              </w:rPr>
              <w:t>NOTE 2:</w:t>
            </w:r>
            <w:r w:rsidRPr="002A34F4">
              <w:rPr>
                <w:lang w:eastAsia="zh-CN"/>
              </w:rPr>
              <w:tab/>
            </w:r>
            <w:r w:rsidRPr="002A34F4">
              <w:rPr>
                <w:rFonts w:eastAsia="宋体"/>
                <w:lang w:eastAsia="sv-SE"/>
              </w:rPr>
              <w:t>The parameter Offset Carrier CORESET#0 specifies the offset from the lowest subcarrier of the carrier and the lowest subcarrier of CORESET#0. It corresponds to the parameter ΔF</w:t>
            </w:r>
            <w:r w:rsidRPr="002A34F4">
              <w:rPr>
                <w:rFonts w:eastAsia="宋体"/>
                <w:vertAlign w:val="subscript"/>
                <w:lang w:eastAsia="sv-SE"/>
              </w:rPr>
              <w:t>OffsetCORESET-0-Carrier</w:t>
            </w:r>
            <w:r w:rsidRPr="002A34F4">
              <w:rPr>
                <w:rFonts w:eastAsia="宋体"/>
                <w:lang w:eastAsia="sv-SE"/>
              </w:rPr>
              <w:t xml:space="preserve"> in Annex C expressed in number of common RBs.</w:t>
            </w:r>
          </w:p>
        </w:tc>
      </w:tr>
    </w:tbl>
    <w:p w14:paraId="79F40F78" w14:textId="77777777" w:rsidR="00773E3F" w:rsidRPr="002A34F4" w:rsidRDefault="00773E3F" w:rsidP="00773E3F"/>
    <w:p w14:paraId="669E42DD" w14:textId="77777777" w:rsidR="00773E3F" w:rsidRPr="005268D5" w:rsidRDefault="00773E3F" w:rsidP="00773E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025E50" w14:textId="77777777" w:rsidR="00773E3F" w:rsidRPr="002A34F4" w:rsidRDefault="00773E3F" w:rsidP="00773E3F">
      <w:pPr>
        <w:pStyle w:val="EditorsNote"/>
        <w:sectPr w:rsidR="00773E3F" w:rsidRPr="002A34F4" w:rsidSect="00FC3C83">
          <w:pgSz w:w="16838" w:h="11906" w:orient="landscape"/>
          <w:pgMar w:top="1134" w:right="1418" w:bottom="1134" w:left="1134" w:header="851" w:footer="340" w:gutter="0"/>
          <w:cols w:space="708"/>
          <w:docGrid w:linePitch="360"/>
        </w:sectPr>
      </w:pPr>
    </w:p>
    <w:p w14:paraId="0AB0907F" w14:textId="77777777" w:rsidR="00773E3F" w:rsidRPr="002A34F4" w:rsidRDefault="00773E3F" w:rsidP="00773E3F">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73E3F" w:rsidRPr="002A34F4" w14:paraId="547F282F" w14:textId="77777777" w:rsidTr="00FC3C8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4052C" w14:textId="77777777" w:rsidR="00773E3F" w:rsidRPr="002A34F4" w:rsidRDefault="00773E3F" w:rsidP="00FC3C83">
            <w:pPr>
              <w:pStyle w:val="TAH"/>
              <w:rPr>
                <w:rFonts w:eastAsia="宋体"/>
              </w:rPr>
            </w:pPr>
            <w:r w:rsidRPr="002A34F4">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6739D2" w14:textId="77777777" w:rsidR="00773E3F" w:rsidRPr="002A34F4" w:rsidRDefault="00773E3F" w:rsidP="00FC3C83">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1051" w:type="dxa"/>
            <w:tcBorders>
              <w:top w:val="single" w:sz="4" w:space="0" w:color="auto"/>
              <w:left w:val="single" w:sz="4" w:space="0" w:color="auto"/>
              <w:bottom w:val="single" w:sz="4" w:space="0" w:color="auto"/>
              <w:right w:val="single" w:sz="4" w:space="0" w:color="auto"/>
            </w:tcBorders>
            <w:vAlign w:val="center"/>
          </w:tcPr>
          <w:p w14:paraId="68221DDE" w14:textId="77777777" w:rsidR="00773E3F" w:rsidRPr="002A34F4" w:rsidRDefault="00773E3F" w:rsidP="00FC3C83">
            <w:pPr>
              <w:pStyle w:val="TAH"/>
              <w:rPr>
                <w:rFonts w:eastAsia="宋体"/>
              </w:rPr>
            </w:pPr>
            <w:r w:rsidRPr="002A34F4">
              <w:rPr>
                <w:rFonts w:ascii="Symbol" w:eastAsia="宋体" w:hAnsi="Symbol"/>
              </w:rPr>
              <w:t></w:t>
            </w:r>
            <w:proofErr w:type="spellStart"/>
            <w:r w:rsidRPr="002A34F4">
              <w:rPr>
                <w:rFonts w:eastAsia="宋体"/>
              </w:rPr>
              <w:t>P</w:t>
            </w:r>
            <w:r w:rsidRPr="002A34F4">
              <w:rPr>
                <w:rFonts w:eastAsia="宋体"/>
                <w:vertAlign w:val="subscript"/>
              </w:rPr>
              <w:t>PowerClass</w:t>
            </w:r>
            <w:proofErr w:type="spellEnd"/>
            <w:r w:rsidRPr="002A34F4">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B772" w14:textId="77777777" w:rsidR="00773E3F" w:rsidRPr="002A34F4" w:rsidRDefault="00773E3F" w:rsidP="00FC3C83">
            <w:pPr>
              <w:pStyle w:val="TAH"/>
              <w:rPr>
                <w:rFonts w:eastAsia="宋体"/>
              </w:rPr>
            </w:pPr>
            <w:r w:rsidRPr="002A34F4">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A7C89" w14:textId="77777777" w:rsidR="00773E3F" w:rsidRPr="002A34F4" w:rsidRDefault="00773E3F" w:rsidP="00FC3C83">
            <w:pPr>
              <w:pStyle w:val="TAH"/>
              <w:rPr>
                <w:rFonts w:eastAsia="宋体"/>
              </w:rPr>
            </w:pPr>
            <w:r w:rsidRPr="002A34F4">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871CE" w14:textId="77777777" w:rsidR="00773E3F" w:rsidRPr="002A34F4" w:rsidRDefault="00773E3F" w:rsidP="00FC3C83">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C42C" w14:textId="77777777" w:rsidR="00773E3F" w:rsidRPr="002A34F4" w:rsidRDefault="00773E3F" w:rsidP="00FC3C83">
            <w:pPr>
              <w:pStyle w:val="TAH"/>
              <w:rPr>
                <w:rFonts w:eastAsia="宋体"/>
              </w:rPr>
            </w:pPr>
            <w:proofErr w:type="spellStart"/>
            <w:r w:rsidRPr="002A34F4">
              <w:rPr>
                <w:rFonts w:eastAsia="宋体"/>
              </w:rPr>
              <w:t>P</w:t>
            </w:r>
            <w:r w:rsidRPr="002A34F4">
              <w:rPr>
                <w:rFonts w:eastAsia="宋体"/>
                <w:vertAlign w:val="subscript"/>
              </w:rPr>
              <w:t>CMAX_L,c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CD21B" w14:textId="77777777" w:rsidR="00773E3F" w:rsidRPr="002A34F4" w:rsidRDefault="00773E3F" w:rsidP="00FC3C83">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DF5350A" w14:textId="77777777" w:rsidR="00773E3F" w:rsidRPr="002A34F4" w:rsidRDefault="00773E3F" w:rsidP="00FC3C83">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0BBAA" w14:textId="77777777" w:rsidR="00773E3F" w:rsidRPr="002A34F4" w:rsidRDefault="00773E3F" w:rsidP="00FC3C83">
            <w:pPr>
              <w:pStyle w:val="TAH"/>
              <w:rPr>
                <w:rFonts w:eastAsia="宋体"/>
              </w:rPr>
            </w:pPr>
            <w:r w:rsidRPr="002A34F4">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4C7E" w14:textId="77777777" w:rsidR="00773E3F" w:rsidRPr="002A34F4" w:rsidRDefault="00773E3F" w:rsidP="00FC3C83">
            <w:pPr>
              <w:pStyle w:val="TAH"/>
              <w:rPr>
                <w:rFonts w:eastAsia="宋体"/>
              </w:rPr>
            </w:pPr>
            <w:r w:rsidRPr="002A34F4">
              <w:rPr>
                <w:rFonts w:eastAsia="宋体"/>
              </w:rPr>
              <w:t>Lower limit (dBm)</w:t>
            </w:r>
          </w:p>
        </w:tc>
      </w:tr>
      <w:tr w:rsidR="00773E3F" w:rsidRPr="002A34F4" w14:paraId="5F46AFA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56592" w14:textId="77777777" w:rsidR="00773E3F" w:rsidRPr="002A34F4" w:rsidRDefault="00773E3F" w:rsidP="00FC3C83">
            <w:pPr>
              <w:pStyle w:val="TAC"/>
              <w:rPr>
                <w:rFonts w:eastAsia="宋体"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66B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149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6785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CD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A6ED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4B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D6C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DA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69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EA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198FB3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C9C2A" w14:textId="77777777" w:rsidR="00773E3F" w:rsidRPr="002A34F4" w:rsidRDefault="00773E3F" w:rsidP="00FC3C83">
            <w:pPr>
              <w:pStyle w:val="TAC"/>
              <w:rPr>
                <w:rFonts w:eastAsia="宋体"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FC79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86E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A6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0F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FA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87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10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F0F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E2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55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8D853A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AEB22" w14:textId="77777777" w:rsidR="00773E3F" w:rsidRPr="002A34F4" w:rsidRDefault="00773E3F" w:rsidP="00FC3C83">
            <w:pPr>
              <w:pStyle w:val="TAC"/>
              <w:rPr>
                <w:rFonts w:eastAsia="宋体"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B7C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E4C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9A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D8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D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CD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9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276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F5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8D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8376DB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DFED1" w14:textId="77777777" w:rsidR="00773E3F" w:rsidRPr="002A34F4" w:rsidRDefault="00773E3F" w:rsidP="00FC3C83">
            <w:pPr>
              <w:pStyle w:val="TAC"/>
              <w:rPr>
                <w:rFonts w:eastAsia="宋体"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566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970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99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27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20F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52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8E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EC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F1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C0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28651E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788495" w14:textId="77777777" w:rsidR="00773E3F" w:rsidRPr="002A34F4" w:rsidRDefault="00773E3F" w:rsidP="00FC3C83">
            <w:pPr>
              <w:pStyle w:val="TAC"/>
              <w:rPr>
                <w:rFonts w:eastAsia="宋体"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31B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B284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842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D2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4C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E6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1B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313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E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6F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27BEE32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50CD" w14:textId="77777777" w:rsidR="00773E3F" w:rsidRPr="002A34F4" w:rsidRDefault="00773E3F" w:rsidP="00FC3C83">
            <w:pPr>
              <w:pStyle w:val="TAC"/>
              <w:rPr>
                <w:rFonts w:eastAsia="宋体"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5BD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9D9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07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41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13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5DE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DA7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D1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753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9B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55C9074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CAFFF" w14:textId="77777777" w:rsidR="00773E3F" w:rsidRPr="002A34F4" w:rsidRDefault="00773E3F" w:rsidP="00FC3C83">
            <w:pPr>
              <w:pStyle w:val="TAC"/>
              <w:rPr>
                <w:rFonts w:eastAsia="宋体"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B4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4834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A1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EA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4D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6FF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41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8B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96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81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CEFBBB6"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8090E" w14:textId="77777777" w:rsidR="00773E3F" w:rsidRPr="002A34F4" w:rsidRDefault="00773E3F" w:rsidP="00FC3C83">
            <w:pPr>
              <w:pStyle w:val="TAC"/>
              <w:rPr>
                <w:rFonts w:eastAsia="宋体"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019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15050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532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7E94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71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631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CF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01E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42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EAB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2919F3C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11B3E" w14:textId="77777777" w:rsidR="00773E3F" w:rsidRPr="002A34F4" w:rsidRDefault="00773E3F" w:rsidP="00FC3C83">
            <w:pPr>
              <w:pStyle w:val="TAC"/>
              <w:rPr>
                <w:rFonts w:eastAsia="宋体"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F09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B024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4F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103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96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A78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C9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1B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8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01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23DAA95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A8B62" w14:textId="77777777" w:rsidR="00773E3F" w:rsidRPr="002A34F4" w:rsidRDefault="00773E3F" w:rsidP="00FC3C83">
            <w:pPr>
              <w:pStyle w:val="TAC"/>
              <w:rPr>
                <w:rFonts w:eastAsia="宋体"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22A3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0B0E6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27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F9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155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6A06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31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41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AC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16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A62612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EA3AE" w14:textId="77777777" w:rsidR="00773E3F" w:rsidRPr="002A34F4" w:rsidRDefault="00773E3F" w:rsidP="00FC3C83">
            <w:pPr>
              <w:pStyle w:val="TAC"/>
              <w:rPr>
                <w:rFonts w:eastAsia="宋体"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A0B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9702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C7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55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07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27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EAD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96B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FAE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AB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829E60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6002A" w14:textId="77777777" w:rsidR="00773E3F" w:rsidRPr="002A34F4" w:rsidRDefault="00773E3F" w:rsidP="00FC3C83">
            <w:pPr>
              <w:pStyle w:val="TAC"/>
              <w:rPr>
                <w:rFonts w:eastAsia="宋体"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133C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C68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14F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4EB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DB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BA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58F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F4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38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0D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6DE9C4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9C2F3" w14:textId="77777777" w:rsidR="00773E3F" w:rsidRPr="002A34F4" w:rsidRDefault="00773E3F" w:rsidP="00FC3C83">
            <w:pPr>
              <w:pStyle w:val="TAC"/>
              <w:rPr>
                <w:rFonts w:eastAsia="宋体"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D78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0CA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31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96E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2C9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981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6D8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04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F2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BE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12CD247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EF61C" w14:textId="77777777" w:rsidR="00773E3F" w:rsidRPr="002A34F4" w:rsidRDefault="00773E3F" w:rsidP="00FC3C83">
            <w:pPr>
              <w:pStyle w:val="TAC"/>
              <w:rPr>
                <w:rFonts w:eastAsia="宋体"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7C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CA6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95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17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87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7E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7B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77C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C53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D5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16C41C2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DE843" w14:textId="77777777" w:rsidR="00773E3F" w:rsidRPr="002A34F4" w:rsidRDefault="00773E3F" w:rsidP="00FC3C83">
            <w:pPr>
              <w:pStyle w:val="TAC"/>
              <w:rPr>
                <w:rFonts w:eastAsia="宋体"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41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48E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04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C14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719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D16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E4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E1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88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7C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2B545E9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936A5" w14:textId="77777777" w:rsidR="00773E3F" w:rsidRPr="002A34F4" w:rsidRDefault="00773E3F" w:rsidP="00FC3C83">
            <w:pPr>
              <w:pStyle w:val="TAC"/>
              <w:rPr>
                <w:rFonts w:eastAsia="宋体"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24B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3AB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A1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E03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2736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3B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4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BB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AD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BA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3A54EBB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DB214" w14:textId="77777777" w:rsidR="00773E3F" w:rsidRPr="002A34F4" w:rsidRDefault="00773E3F" w:rsidP="00FC3C83">
            <w:pPr>
              <w:pStyle w:val="TAC"/>
              <w:rPr>
                <w:rFonts w:eastAsia="宋体"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580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F9194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1E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4B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14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7D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00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45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C9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D34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15695A8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28ECF" w14:textId="77777777" w:rsidR="00773E3F" w:rsidRPr="002A34F4" w:rsidRDefault="00773E3F" w:rsidP="00FC3C83">
            <w:pPr>
              <w:pStyle w:val="TAC"/>
              <w:rPr>
                <w:rFonts w:eastAsia="宋体"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D8D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6D68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04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B36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A6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39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57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09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BE0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A6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72B3476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35A45" w14:textId="77777777" w:rsidR="00773E3F" w:rsidRPr="002A34F4" w:rsidRDefault="00773E3F" w:rsidP="00FC3C83">
            <w:pPr>
              <w:pStyle w:val="TAC"/>
              <w:rPr>
                <w:rFonts w:eastAsia="宋体"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ABF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D2D4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EC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6A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21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43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BB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D54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F6A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CC6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027A7CE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6A057" w14:textId="77777777" w:rsidR="00773E3F" w:rsidRPr="002A34F4" w:rsidRDefault="00773E3F" w:rsidP="00FC3C83">
            <w:pPr>
              <w:pStyle w:val="TAC"/>
              <w:rPr>
                <w:rFonts w:eastAsia="宋体"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221B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449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187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AE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B1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14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EB8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0E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5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027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00BB8B7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56D53" w14:textId="77777777" w:rsidR="00773E3F" w:rsidRPr="002A34F4" w:rsidRDefault="00773E3F" w:rsidP="00FC3C83">
            <w:pPr>
              <w:pStyle w:val="TAC"/>
              <w:rPr>
                <w:rFonts w:eastAsia="宋体"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FDB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D3F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A5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B3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65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8E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17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90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1FA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722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025C499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31F6A" w14:textId="77777777" w:rsidR="00773E3F" w:rsidRPr="002A34F4" w:rsidRDefault="00773E3F" w:rsidP="00FC3C83">
            <w:pPr>
              <w:pStyle w:val="TAC"/>
              <w:rPr>
                <w:rFonts w:eastAsia="宋体"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8F9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E60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1B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3A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945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90F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38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18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193F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7E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0D36761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0D40B" w14:textId="77777777" w:rsidR="00773E3F" w:rsidRPr="002A34F4" w:rsidRDefault="00773E3F" w:rsidP="00FC3C83">
            <w:pPr>
              <w:pStyle w:val="TAC"/>
              <w:rPr>
                <w:rFonts w:eastAsia="宋体"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72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90E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A1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DD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1F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86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F18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F9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1C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4C85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0DC5E95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D2AF1" w14:textId="77777777" w:rsidR="00773E3F" w:rsidRPr="002A34F4" w:rsidRDefault="00773E3F" w:rsidP="00FC3C83">
            <w:pPr>
              <w:pStyle w:val="TAC"/>
              <w:rPr>
                <w:rFonts w:eastAsia="宋体"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08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2FBB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40A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29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C4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98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AA1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BA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5C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DF6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6FF5A16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51EB8" w14:textId="77777777" w:rsidR="00773E3F" w:rsidRPr="002A34F4" w:rsidRDefault="00773E3F" w:rsidP="00FC3C83">
            <w:pPr>
              <w:pStyle w:val="TAC"/>
              <w:rPr>
                <w:rFonts w:eastAsia="宋体"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65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D34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C7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CD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F3A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09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8C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327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80E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576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A66937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F1C15" w14:textId="77777777" w:rsidR="00773E3F" w:rsidRPr="002A34F4" w:rsidRDefault="00773E3F" w:rsidP="00FC3C83">
            <w:pPr>
              <w:pStyle w:val="TAC"/>
              <w:rPr>
                <w:rFonts w:eastAsia="宋体"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5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FD1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F51C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FA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1AC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F47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ED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82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5B8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AB24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64CF23F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3A96D" w14:textId="77777777" w:rsidR="00773E3F" w:rsidRPr="002A34F4" w:rsidRDefault="00773E3F" w:rsidP="00FC3C83">
            <w:pPr>
              <w:pStyle w:val="TAC"/>
              <w:rPr>
                <w:rFonts w:eastAsia="宋体"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7DB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F658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73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B4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A5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70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18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3E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9A2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D4B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0194822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47846" w14:textId="77777777" w:rsidR="00773E3F" w:rsidRPr="002A34F4" w:rsidRDefault="00773E3F" w:rsidP="00FC3C83">
            <w:pPr>
              <w:pStyle w:val="TAC"/>
              <w:rPr>
                <w:rFonts w:eastAsia="宋体"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0D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5074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62A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A6C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49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F7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E1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568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B6D0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293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7DB823E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11DF4" w14:textId="77777777" w:rsidR="00773E3F" w:rsidRPr="002A34F4" w:rsidRDefault="00773E3F" w:rsidP="00FC3C83">
            <w:pPr>
              <w:pStyle w:val="TAC"/>
              <w:rPr>
                <w:rFonts w:eastAsia="宋体"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FE0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CE0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0A6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8A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21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43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91B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31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5978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35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A8F571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5B0CE" w14:textId="77777777" w:rsidR="00773E3F" w:rsidRPr="002A34F4" w:rsidRDefault="00773E3F" w:rsidP="00FC3C83">
            <w:pPr>
              <w:pStyle w:val="TAC"/>
              <w:rPr>
                <w:rFonts w:eastAsia="宋体"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C93B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DAEA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E4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F6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0F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FB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E5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442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79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4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7C9B84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C4A85" w14:textId="77777777" w:rsidR="00773E3F" w:rsidRPr="002A34F4" w:rsidRDefault="00773E3F" w:rsidP="00FC3C83">
            <w:pPr>
              <w:pStyle w:val="TAC"/>
              <w:rPr>
                <w:rFonts w:eastAsia="宋体"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3A94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113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B7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B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B0C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59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D3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E56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42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EE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2E5BF9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05870" w14:textId="77777777" w:rsidR="00773E3F" w:rsidRPr="002A34F4" w:rsidRDefault="00773E3F" w:rsidP="00FC3C83">
            <w:pPr>
              <w:pStyle w:val="TAC"/>
              <w:rPr>
                <w:rFonts w:eastAsia="宋体"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D7A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E156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94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32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EA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9A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E4E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C9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A26D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13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75A1E8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4A0A8" w14:textId="77777777" w:rsidR="00773E3F" w:rsidRPr="002A34F4" w:rsidRDefault="00773E3F" w:rsidP="00FC3C83">
            <w:pPr>
              <w:pStyle w:val="TAC"/>
              <w:rPr>
                <w:rFonts w:eastAsia="宋体"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436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84F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CFA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F1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F5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60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E4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1D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78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43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4081D3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27E01" w14:textId="77777777" w:rsidR="00773E3F" w:rsidRPr="002A34F4" w:rsidRDefault="00773E3F" w:rsidP="00FC3C83">
            <w:pPr>
              <w:pStyle w:val="TAC"/>
              <w:rPr>
                <w:rFonts w:eastAsia="宋体"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8DF7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13E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F4D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4E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8E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B6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97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1E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CCF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28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2870577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660C9" w14:textId="77777777" w:rsidR="00773E3F" w:rsidRPr="002A34F4" w:rsidRDefault="00773E3F" w:rsidP="00FC3C83">
            <w:pPr>
              <w:pStyle w:val="TAC"/>
              <w:rPr>
                <w:rFonts w:eastAsia="宋体"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BDE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897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173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77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A5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68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7C1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BDE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E54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389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795BAAB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73D13" w14:textId="77777777" w:rsidR="00773E3F" w:rsidRPr="002A34F4" w:rsidRDefault="00773E3F" w:rsidP="00FC3C83">
            <w:pPr>
              <w:pStyle w:val="TAC"/>
              <w:rPr>
                <w:rFonts w:eastAsia="宋体"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EF6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30B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E06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AE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1E77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89B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AC4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3E7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7C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43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3D80E0F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08C50" w14:textId="77777777" w:rsidR="00773E3F" w:rsidRPr="002A34F4" w:rsidRDefault="00773E3F" w:rsidP="00FC3C83">
            <w:pPr>
              <w:pStyle w:val="TAC"/>
              <w:rPr>
                <w:rFonts w:eastAsia="宋体"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3B9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00E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F5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C3F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56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38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49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60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36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E4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6BE3BFC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40315" w14:textId="77777777" w:rsidR="00773E3F" w:rsidRPr="002A34F4" w:rsidRDefault="00773E3F" w:rsidP="00FC3C83">
            <w:pPr>
              <w:pStyle w:val="TAC"/>
              <w:rPr>
                <w:rFonts w:eastAsia="宋体"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06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D06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55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F1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1A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F42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D9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E0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8A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9D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53D1296D"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D763" w14:textId="77777777" w:rsidR="00773E3F" w:rsidRPr="002A34F4" w:rsidRDefault="00773E3F" w:rsidP="00FC3C83">
            <w:pPr>
              <w:pStyle w:val="TAC"/>
              <w:rPr>
                <w:rFonts w:eastAsia="宋体"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3BD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A9C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6A4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2BD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54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F2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FA6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360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3DC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D4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5BCF71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F1C9B" w14:textId="77777777" w:rsidR="00773E3F" w:rsidRPr="002A34F4" w:rsidRDefault="00773E3F" w:rsidP="00FC3C83">
            <w:pPr>
              <w:pStyle w:val="TAC"/>
              <w:rPr>
                <w:rFonts w:eastAsia="宋体"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304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D5E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E47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C1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9D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D80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80B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F6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DF2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E27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64FE248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13395" w14:textId="77777777" w:rsidR="00773E3F" w:rsidRPr="002A34F4" w:rsidRDefault="00773E3F" w:rsidP="00FC3C83">
            <w:pPr>
              <w:pStyle w:val="TAC"/>
              <w:rPr>
                <w:rFonts w:eastAsia="宋体"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4B45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860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6C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02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1A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87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33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265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A6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78DF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4469FF9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B58A9" w14:textId="77777777" w:rsidR="00773E3F" w:rsidRPr="002A34F4" w:rsidRDefault="00773E3F" w:rsidP="00FC3C83">
            <w:pPr>
              <w:pStyle w:val="TAC"/>
              <w:rPr>
                <w:rFonts w:eastAsia="宋体"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4FF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E02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F4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AE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7793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B9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FC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E42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87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89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1AAEC51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8EFD" w14:textId="77777777" w:rsidR="00773E3F" w:rsidRPr="002A34F4" w:rsidRDefault="00773E3F" w:rsidP="00FC3C83">
            <w:pPr>
              <w:pStyle w:val="TAC"/>
              <w:rPr>
                <w:rFonts w:eastAsia="宋体"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D43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3EB2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92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30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55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78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DE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DF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3E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EC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454C1C0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AA92A" w14:textId="77777777" w:rsidR="00773E3F" w:rsidRPr="002A34F4" w:rsidRDefault="00773E3F" w:rsidP="00FC3C83">
            <w:pPr>
              <w:pStyle w:val="TAC"/>
              <w:rPr>
                <w:rFonts w:eastAsia="宋体"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8C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2AE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AC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7C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1EE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D1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9D6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ED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D3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7FB9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17-TT</w:t>
            </w:r>
          </w:p>
        </w:tc>
      </w:tr>
      <w:tr w:rsidR="00773E3F" w:rsidRPr="002A34F4" w14:paraId="4BEE62A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C5DFD" w14:textId="77777777" w:rsidR="00773E3F" w:rsidRPr="002A34F4" w:rsidRDefault="00773E3F" w:rsidP="00FC3C83">
            <w:pPr>
              <w:pStyle w:val="TAC"/>
              <w:rPr>
                <w:rFonts w:eastAsia="宋体"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E68C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6B18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4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9A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2A6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CF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7C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BE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6A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AA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36185CC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AF2D1" w14:textId="77777777" w:rsidR="00773E3F" w:rsidRPr="002A34F4" w:rsidRDefault="00773E3F" w:rsidP="00FC3C83">
            <w:pPr>
              <w:pStyle w:val="TAC"/>
              <w:rPr>
                <w:rFonts w:eastAsia="宋体"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E9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89E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D0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0F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87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A47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0C5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DC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B5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B3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1DEF635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BCAF4" w14:textId="77777777" w:rsidR="00773E3F" w:rsidRPr="002A34F4" w:rsidRDefault="00773E3F" w:rsidP="00FC3C83">
            <w:pPr>
              <w:pStyle w:val="TAC"/>
              <w:rPr>
                <w:rFonts w:eastAsia="宋体"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5E7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D48E2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93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2A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D29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6B8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87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1BC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216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DA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429F367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243FE" w14:textId="77777777" w:rsidR="00773E3F" w:rsidRPr="002A34F4" w:rsidRDefault="00773E3F" w:rsidP="00FC3C83">
            <w:pPr>
              <w:pStyle w:val="TAC"/>
              <w:rPr>
                <w:rFonts w:eastAsia="宋体"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71CC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7A5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78A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36D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C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C7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E9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B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73D9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5C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764F2F0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63E0" w14:textId="77777777" w:rsidR="00773E3F" w:rsidRPr="002A34F4" w:rsidRDefault="00773E3F" w:rsidP="00FC3C83">
            <w:pPr>
              <w:pStyle w:val="TAC"/>
              <w:rPr>
                <w:rFonts w:eastAsia="宋体"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67B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F7D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6F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4E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55B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5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AC7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52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68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9A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4EA2B43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D2851" w14:textId="77777777" w:rsidR="00773E3F" w:rsidRPr="002A34F4" w:rsidRDefault="00773E3F" w:rsidP="00FC3C83">
            <w:pPr>
              <w:pStyle w:val="TAC"/>
              <w:rPr>
                <w:rFonts w:eastAsia="宋体"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08B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6C8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22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46F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22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39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58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D5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F5B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DE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144BC4C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990D4" w14:textId="77777777" w:rsidR="00773E3F" w:rsidRPr="002A34F4" w:rsidRDefault="00773E3F" w:rsidP="00FC3C83">
            <w:pPr>
              <w:pStyle w:val="TAC"/>
              <w:rPr>
                <w:rFonts w:eastAsia="宋体"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FAD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5504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F45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1E5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7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6BA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64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6E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163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EC9A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1C2614B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97C82" w14:textId="77777777" w:rsidR="00773E3F" w:rsidRPr="002A34F4" w:rsidRDefault="00773E3F" w:rsidP="00FC3C83">
            <w:pPr>
              <w:pStyle w:val="TAC"/>
              <w:rPr>
                <w:rFonts w:eastAsia="宋体"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5C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CE3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037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D2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56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0A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F6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14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025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769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20EAB49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47B00" w14:textId="77777777" w:rsidR="00773E3F" w:rsidRPr="002A34F4" w:rsidRDefault="00773E3F" w:rsidP="00FC3C83">
            <w:pPr>
              <w:pStyle w:val="TAC"/>
              <w:rPr>
                <w:rFonts w:eastAsia="宋体"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B1B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2EB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70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385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78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CC6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54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6A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109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C3C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6E8475E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E19EE" w14:textId="77777777" w:rsidR="00773E3F" w:rsidRPr="002A34F4" w:rsidRDefault="00773E3F" w:rsidP="00FC3C83">
            <w:pPr>
              <w:pStyle w:val="TAC"/>
              <w:rPr>
                <w:rFonts w:eastAsia="宋体"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B7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FE9B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F0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85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87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52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8F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C94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9492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895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3517B00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D0D3D" w14:textId="77777777" w:rsidR="00773E3F" w:rsidRPr="002A34F4" w:rsidRDefault="00773E3F" w:rsidP="00FC3C83">
            <w:pPr>
              <w:pStyle w:val="TAC"/>
              <w:rPr>
                <w:rFonts w:eastAsia="宋体"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DF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3547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1D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1A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D4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59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09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BC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476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DF5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5CE20B2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94B91" w14:textId="77777777" w:rsidR="00773E3F" w:rsidRPr="002A34F4" w:rsidRDefault="00773E3F" w:rsidP="00FC3C83">
            <w:pPr>
              <w:pStyle w:val="TAC"/>
              <w:rPr>
                <w:rFonts w:eastAsia="宋体"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F5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1826D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F8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87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27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89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75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33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475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DD0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06A1EA7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25D03" w14:textId="77777777" w:rsidR="00773E3F" w:rsidRPr="002A34F4" w:rsidRDefault="00773E3F" w:rsidP="00FC3C83">
            <w:pPr>
              <w:pStyle w:val="TAC"/>
              <w:rPr>
                <w:rFonts w:eastAsia="宋体"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71C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852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0D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8A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51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A44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ED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623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20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FA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DFC457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DCB41" w14:textId="77777777" w:rsidR="00773E3F" w:rsidRPr="002A34F4" w:rsidRDefault="00773E3F" w:rsidP="00FC3C83">
            <w:pPr>
              <w:pStyle w:val="TAC"/>
              <w:rPr>
                <w:rFonts w:eastAsia="宋体"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B2A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D9E3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9C9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7B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2B4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1F0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99C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D8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9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DE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0A26015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01F03F" w14:textId="77777777" w:rsidR="00773E3F" w:rsidRPr="002A34F4" w:rsidRDefault="00773E3F" w:rsidP="00FC3C83">
            <w:pPr>
              <w:pStyle w:val="TAC"/>
              <w:rPr>
                <w:rFonts w:eastAsia="宋体"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A91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B9C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5E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B7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5A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E4B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155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AF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10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7C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406490A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D8FFC" w14:textId="77777777" w:rsidR="00773E3F" w:rsidRPr="002A34F4" w:rsidRDefault="00773E3F" w:rsidP="00FC3C83">
            <w:pPr>
              <w:pStyle w:val="TAC"/>
              <w:rPr>
                <w:rFonts w:eastAsia="宋体"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9B7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733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A0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D9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3D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D9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0D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34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C9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27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0C8A2AA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ED87F" w14:textId="77777777" w:rsidR="00773E3F" w:rsidRPr="002A34F4" w:rsidRDefault="00773E3F" w:rsidP="00FC3C83">
            <w:pPr>
              <w:pStyle w:val="TAC"/>
              <w:rPr>
                <w:rFonts w:eastAsia="宋体"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466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9C8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4D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198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9B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8AD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5F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00C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4D4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A0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007EA31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1580" w14:textId="77777777" w:rsidR="00773E3F" w:rsidRPr="002A34F4" w:rsidRDefault="00773E3F" w:rsidP="00FC3C83">
            <w:pPr>
              <w:pStyle w:val="TAC"/>
              <w:rPr>
                <w:rFonts w:eastAsia="宋体" w:cs="Arial"/>
                <w:color w:val="000000"/>
                <w:szCs w:val="18"/>
              </w:rPr>
            </w:pPr>
            <w:r w:rsidRPr="002A34F4">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9A3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20A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79B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12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D0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85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6FC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62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C22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62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0E3A220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49DE7" w14:textId="77777777" w:rsidR="00773E3F" w:rsidRPr="002A34F4" w:rsidRDefault="00773E3F" w:rsidP="00FC3C83">
            <w:pPr>
              <w:pStyle w:val="TAC"/>
              <w:rPr>
                <w:rFonts w:eastAsia="宋体" w:cs="Arial"/>
                <w:color w:val="000000"/>
                <w:szCs w:val="18"/>
              </w:rPr>
            </w:pPr>
            <w:r w:rsidRPr="002A34F4">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A5E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72A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24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32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9F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40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8B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C4D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45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269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60E3B1D6"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86911" w14:textId="77777777" w:rsidR="00773E3F" w:rsidRPr="002A34F4" w:rsidRDefault="00773E3F" w:rsidP="00FC3C83">
            <w:pPr>
              <w:pStyle w:val="TAC"/>
              <w:rPr>
                <w:rFonts w:eastAsia="宋体"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39B0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000E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2B9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1E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72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456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50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BE6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2D3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1A99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33F0D41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A507C" w14:textId="77777777" w:rsidR="00773E3F" w:rsidRPr="002A34F4" w:rsidRDefault="00773E3F" w:rsidP="00FC3C83">
            <w:pPr>
              <w:pStyle w:val="TAC"/>
              <w:rPr>
                <w:rFonts w:eastAsia="宋体"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E74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9ED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AF3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D20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22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10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47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6B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39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D7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3D259B1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57D61" w14:textId="77777777" w:rsidR="00773E3F" w:rsidRPr="002A34F4" w:rsidRDefault="00773E3F" w:rsidP="00FC3C83">
            <w:pPr>
              <w:pStyle w:val="TAC"/>
              <w:rPr>
                <w:rFonts w:eastAsia="宋体"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7B1D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EDA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C6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310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783E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1A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80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AC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AF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B5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3745BF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BB890" w14:textId="77777777" w:rsidR="00773E3F" w:rsidRPr="002A34F4" w:rsidRDefault="00773E3F" w:rsidP="00FC3C83">
            <w:pPr>
              <w:pStyle w:val="TAC"/>
              <w:rPr>
                <w:rFonts w:eastAsia="宋体"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6C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576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23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E92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CD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0CA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20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6F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E6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B2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79A15B83"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837D7" w14:textId="77777777" w:rsidR="00773E3F" w:rsidRPr="002A34F4" w:rsidRDefault="00773E3F" w:rsidP="00FC3C83">
            <w:pPr>
              <w:pStyle w:val="TAC"/>
              <w:rPr>
                <w:rFonts w:eastAsia="宋体"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326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E65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11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D5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62D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D0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0872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AA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46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EA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12-TT</w:t>
            </w:r>
          </w:p>
        </w:tc>
      </w:tr>
      <w:tr w:rsidR="00773E3F" w:rsidRPr="002A34F4" w14:paraId="189A6FE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BC68" w14:textId="77777777" w:rsidR="00773E3F" w:rsidRPr="002A34F4" w:rsidRDefault="00773E3F" w:rsidP="00FC3C83">
            <w:pPr>
              <w:pStyle w:val="TAC"/>
              <w:rPr>
                <w:rFonts w:eastAsia="宋体"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8B98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218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AAC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58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E62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19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86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B89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4C91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FC0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36594AE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C2E972" w14:textId="77777777" w:rsidR="00773E3F" w:rsidRPr="002A34F4" w:rsidRDefault="00773E3F" w:rsidP="00FC3C83">
            <w:pPr>
              <w:pStyle w:val="TAC"/>
              <w:rPr>
                <w:rFonts w:eastAsia="宋体"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2AB0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E82C0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8F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906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8F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3C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C4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7E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68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06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6F46F09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BCD13" w14:textId="77777777" w:rsidR="00773E3F" w:rsidRPr="002A34F4" w:rsidRDefault="00773E3F" w:rsidP="00FC3C83">
            <w:pPr>
              <w:pStyle w:val="TAC"/>
              <w:rPr>
                <w:rFonts w:eastAsia="宋体"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121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ED5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B4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60F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BE9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99F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D8D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CC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4E8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F2D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1E30A45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7FD77" w14:textId="77777777" w:rsidR="00773E3F" w:rsidRPr="002A34F4" w:rsidRDefault="00773E3F" w:rsidP="00FC3C83">
            <w:pPr>
              <w:pStyle w:val="TAC"/>
              <w:rPr>
                <w:rFonts w:eastAsia="宋体"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36B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C894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B6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4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1F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DD1D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D4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7249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3F86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D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16-TT</w:t>
            </w:r>
          </w:p>
        </w:tc>
      </w:tr>
      <w:tr w:rsidR="00773E3F" w:rsidRPr="002A34F4" w14:paraId="2CECFDD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E232E" w14:textId="77777777" w:rsidR="00773E3F" w:rsidRPr="002A34F4" w:rsidRDefault="00773E3F" w:rsidP="00FC3C83">
            <w:pPr>
              <w:pStyle w:val="TAC"/>
              <w:rPr>
                <w:rFonts w:eastAsia="宋体"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9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08C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B19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EA8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471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B4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1B4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4F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EA9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0F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1D3AFE7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2307E" w14:textId="77777777" w:rsidR="00773E3F" w:rsidRPr="002A34F4" w:rsidRDefault="00773E3F" w:rsidP="00FC3C83">
            <w:pPr>
              <w:pStyle w:val="TAC"/>
              <w:rPr>
                <w:rFonts w:eastAsia="宋体"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B05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1C9A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E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653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DD1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08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4B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34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CA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CF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6281492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E48D" w14:textId="77777777" w:rsidR="00773E3F" w:rsidRPr="002A34F4" w:rsidRDefault="00773E3F" w:rsidP="00FC3C83">
            <w:pPr>
              <w:pStyle w:val="TAC"/>
              <w:rPr>
                <w:rFonts w:eastAsia="宋体"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FFB9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2DD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83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49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BD43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5C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D4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32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7EF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79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36B394F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F9A09" w14:textId="77777777" w:rsidR="00773E3F" w:rsidRPr="002A34F4" w:rsidRDefault="00773E3F" w:rsidP="00FC3C83">
            <w:pPr>
              <w:pStyle w:val="TAC"/>
              <w:rPr>
                <w:rFonts w:eastAsia="宋体"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508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DA68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85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74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D0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83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2C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C7A3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08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5C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52039F0D"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68A92" w14:textId="77777777" w:rsidR="00773E3F" w:rsidRPr="002A34F4" w:rsidRDefault="00773E3F" w:rsidP="00FC3C83">
            <w:pPr>
              <w:pStyle w:val="TAC"/>
              <w:rPr>
                <w:rFonts w:eastAsia="宋体"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EB7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F36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A45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AE9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084E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00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1C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D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B3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68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3BA202DD"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9903C" w14:textId="77777777" w:rsidR="00773E3F" w:rsidRPr="002A34F4" w:rsidRDefault="00773E3F" w:rsidP="00FC3C83">
            <w:pPr>
              <w:pStyle w:val="TAC"/>
              <w:rPr>
                <w:rFonts w:eastAsia="宋体"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1F37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AD4E0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3B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6F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47A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A6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BB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423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35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33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2B98B48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4AF5A" w14:textId="77777777" w:rsidR="00773E3F" w:rsidRPr="002A34F4" w:rsidRDefault="00773E3F" w:rsidP="00FC3C83">
            <w:pPr>
              <w:pStyle w:val="TAC"/>
              <w:rPr>
                <w:rFonts w:eastAsia="宋体"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EC1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8BA0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1E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7A2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CB13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677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5F8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B9E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5BF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639E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12.5-TT</w:t>
            </w:r>
          </w:p>
        </w:tc>
      </w:tr>
      <w:tr w:rsidR="00773E3F" w:rsidRPr="002A34F4" w14:paraId="4878AC02"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275D0" w14:textId="77777777" w:rsidR="00773E3F" w:rsidRPr="002A34F4" w:rsidRDefault="00773E3F" w:rsidP="00FC3C83">
            <w:pPr>
              <w:pStyle w:val="TAC"/>
              <w:rPr>
                <w:rFonts w:eastAsia="宋体"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6D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B5A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4FB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6F1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1F1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AF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241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AC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BCB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C24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244CCCA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B9800" w14:textId="77777777" w:rsidR="00773E3F" w:rsidRPr="002A34F4" w:rsidRDefault="00773E3F" w:rsidP="00FC3C83">
            <w:pPr>
              <w:pStyle w:val="TAC"/>
              <w:rPr>
                <w:rFonts w:eastAsia="宋体"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18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C2EB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83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BF0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177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E2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04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4C8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10E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1DF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4C60047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4A2D9" w14:textId="77777777" w:rsidR="00773E3F" w:rsidRPr="002A34F4" w:rsidRDefault="00773E3F" w:rsidP="00FC3C83">
            <w:pPr>
              <w:pStyle w:val="TAC"/>
              <w:rPr>
                <w:rFonts w:eastAsia="宋体"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39C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E0E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3C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6A0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65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A7D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93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09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4FF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D1BC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052C8F7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88BF9" w14:textId="77777777" w:rsidR="00773E3F" w:rsidRPr="002A34F4" w:rsidRDefault="00773E3F" w:rsidP="00FC3C83">
            <w:pPr>
              <w:pStyle w:val="TAC"/>
              <w:rPr>
                <w:rFonts w:eastAsia="宋体"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862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AD76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96D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FA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89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CD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B2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07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35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8C6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15.5-TT</w:t>
            </w:r>
          </w:p>
        </w:tc>
      </w:tr>
      <w:tr w:rsidR="00773E3F" w:rsidRPr="002A34F4" w14:paraId="5E766AC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76234" w14:textId="77777777" w:rsidR="00773E3F" w:rsidRPr="002A34F4" w:rsidRDefault="00773E3F" w:rsidP="00FC3C83">
            <w:pPr>
              <w:pStyle w:val="TAC"/>
              <w:rPr>
                <w:rFonts w:eastAsia="宋体"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264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FD47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04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6B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80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3FA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DE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CF3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98C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3E1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14.5-TT</w:t>
            </w:r>
          </w:p>
        </w:tc>
      </w:tr>
      <w:tr w:rsidR="00773E3F" w:rsidRPr="002A34F4" w14:paraId="50A72057"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775D" w14:textId="77777777" w:rsidR="00773E3F" w:rsidRPr="00773E3F" w:rsidRDefault="00773E3F" w:rsidP="00FC3C83">
            <w:pPr>
              <w:pStyle w:val="TAC"/>
              <w:rPr>
                <w:rFonts w:eastAsia="宋体" w:cs="Arial"/>
                <w:color w:val="000000"/>
                <w:szCs w:val="18"/>
              </w:rPr>
            </w:pPr>
            <w:r w:rsidRPr="00773E3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C27C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E63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4D3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541D2" w14:textId="02B1E562" w:rsidR="00773E3F" w:rsidRPr="002A34F4" w:rsidRDefault="00773E3F" w:rsidP="00FC3C83">
            <w:pPr>
              <w:pStyle w:val="TAC"/>
              <w:rPr>
                <w:rFonts w:eastAsia="宋体" w:cs="Arial"/>
                <w:color w:val="000000"/>
                <w:szCs w:val="18"/>
                <w:lang w:eastAsia="zh-CN"/>
              </w:rPr>
            </w:pPr>
            <w:ins w:id="19"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05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0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845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BB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AC3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31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22DBAC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09847" w14:textId="77777777" w:rsidR="00773E3F" w:rsidRPr="00773E3F" w:rsidRDefault="00773E3F" w:rsidP="00FC3C83">
            <w:pPr>
              <w:pStyle w:val="TAC"/>
              <w:rPr>
                <w:rFonts w:eastAsia="宋体" w:cs="Arial"/>
                <w:color w:val="000000"/>
                <w:szCs w:val="18"/>
              </w:rPr>
            </w:pPr>
            <w:r w:rsidRPr="00773E3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E9A2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E8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F53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5D7F" w14:textId="7DB9889D" w:rsidR="00773E3F" w:rsidRPr="002A34F4" w:rsidRDefault="00773E3F" w:rsidP="00FC3C83">
            <w:pPr>
              <w:pStyle w:val="TAC"/>
              <w:rPr>
                <w:rFonts w:eastAsia="宋体" w:cs="Arial"/>
                <w:color w:val="000000"/>
                <w:szCs w:val="18"/>
                <w:lang w:eastAsia="zh-CN"/>
              </w:rPr>
            </w:pPr>
            <w:ins w:id="20"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C54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FD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8C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D9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C5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72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094928E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2C233" w14:textId="77777777" w:rsidR="00773E3F" w:rsidRPr="00773E3F" w:rsidRDefault="00773E3F" w:rsidP="00FC3C83">
            <w:pPr>
              <w:pStyle w:val="TAC"/>
              <w:rPr>
                <w:rFonts w:eastAsia="宋体" w:cs="Arial"/>
                <w:color w:val="000000"/>
                <w:szCs w:val="18"/>
              </w:rPr>
            </w:pPr>
            <w:r w:rsidRPr="00773E3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105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D48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D2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3A23" w14:textId="51BADFB9" w:rsidR="00773E3F" w:rsidRPr="002A34F4" w:rsidRDefault="00773E3F" w:rsidP="00FC3C83">
            <w:pPr>
              <w:pStyle w:val="TAC"/>
              <w:rPr>
                <w:rFonts w:eastAsia="宋体" w:cs="Arial"/>
                <w:color w:val="000000"/>
                <w:szCs w:val="18"/>
                <w:lang w:eastAsia="zh-CN"/>
              </w:rPr>
            </w:pPr>
            <w:ins w:id="21"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2B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3A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9857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B2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2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D4C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A4331F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1D445" w14:textId="77777777" w:rsidR="00773E3F" w:rsidRPr="00773E3F" w:rsidRDefault="00773E3F" w:rsidP="00FC3C83">
            <w:pPr>
              <w:pStyle w:val="TAC"/>
              <w:rPr>
                <w:rFonts w:eastAsia="宋体" w:cs="Arial"/>
                <w:color w:val="000000"/>
                <w:szCs w:val="18"/>
              </w:rPr>
            </w:pPr>
            <w:r w:rsidRPr="00773E3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92C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C49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8FE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8C34" w14:textId="092595C0" w:rsidR="00773E3F" w:rsidRPr="002A34F4" w:rsidRDefault="00773E3F" w:rsidP="00FC3C83">
            <w:pPr>
              <w:pStyle w:val="TAC"/>
              <w:rPr>
                <w:rFonts w:eastAsia="宋体" w:cs="Arial"/>
                <w:color w:val="000000"/>
                <w:szCs w:val="18"/>
                <w:lang w:eastAsia="zh-CN"/>
              </w:rPr>
            </w:pPr>
            <w:ins w:id="22"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92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978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008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D16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2E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81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3BD871A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1A941" w14:textId="77777777" w:rsidR="00773E3F" w:rsidRPr="00773E3F" w:rsidRDefault="00773E3F" w:rsidP="00FC3C83">
            <w:pPr>
              <w:pStyle w:val="TAC"/>
              <w:rPr>
                <w:rFonts w:eastAsia="宋体" w:cs="Arial"/>
                <w:color w:val="000000"/>
                <w:szCs w:val="18"/>
              </w:rPr>
            </w:pPr>
            <w:r w:rsidRPr="00773E3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6DD2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E35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81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BD51D" w14:textId="01EE9C8D" w:rsidR="00773E3F" w:rsidRPr="002A34F4" w:rsidRDefault="00773E3F" w:rsidP="00FC3C83">
            <w:pPr>
              <w:pStyle w:val="TAC"/>
              <w:rPr>
                <w:rFonts w:eastAsia="宋体" w:cs="Arial"/>
                <w:color w:val="000000"/>
                <w:szCs w:val="18"/>
                <w:lang w:eastAsia="zh-CN"/>
              </w:rPr>
            </w:pPr>
            <w:ins w:id="23"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6D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D8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2F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55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32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5A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0B38825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C05E7" w14:textId="77777777" w:rsidR="00773E3F" w:rsidRPr="00773E3F" w:rsidRDefault="00773E3F" w:rsidP="00FC3C83">
            <w:pPr>
              <w:pStyle w:val="TAC"/>
              <w:rPr>
                <w:rFonts w:eastAsia="宋体" w:cs="Arial"/>
                <w:color w:val="000000"/>
                <w:szCs w:val="18"/>
              </w:rPr>
            </w:pPr>
            <w:r w:rsidRPr="00773E3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B55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175F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7EC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84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C6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E93E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0A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F26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085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126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5B86519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D47B5" w14:textId="77777777" w:rsidR="00773E3F" w:rsidRPr="00773E3F" w:rsidRDefault="00773E3F" w:rsidP="00FC3C83">
            <w:pPr>
              <w:pStyle w:val="TAC"/>
              <w:rPr>
                <w:rFonts w:eastAsia="宋体" w:cs="Arial"/>
                <w:color w:val="000000"/>
                <w:szCs w:val="18"/>
              </w:rPr>
            </w:pPr>
            <w:r w:rsidRPr="00773E3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4A72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D1F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913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B2E1" w14:textId="39F890BC" w:rsidR="00773E3F" w:rsidRPr="002A34F4" w:rsidRDefault="00773E3F" w:rsidP="00FC3C83">
            <w:pPr>
              <w:pStyle w:val="TAC"/>
              <w:rPr>
                <w:rFonts w:eastAsia="宋体" w:cs="Arial"/>
                <w:color w:val="000000"/>
                <w:szCs w:val="18"/>
                <w:lang w:eastAsia="zh-CN"/>
              </w:rPr>
            </w:pPr>
            <w:ins w:id="24"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6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DF7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BE6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BF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E1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AC3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072B034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4A349" w14:textId="77777777" w:rsidR="00773E3F" w:rsidRPr="00773E3F" w:rsidRDefault="00773E3F" w:rsidP="00FC3C83">
            <w:pPr>
              <w:pStyle w:val="TAC"/>
              <w:rPr>
                <w:rFonts w:eastAsia="宋体" w:cs="Arial"/>
                <w:color w:val="000000"/>
                <w:szCs w:val="18"/>
              </w:rPr>
            </w:pPr>
            <w:r w:rsidRPr="00773E3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8FF6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B3B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8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FD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8F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FB9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66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1D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E88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DA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9565D3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9C14B" w14:textId="77777777" w:rsidR="00773E3F" w:rsidRPr="00773E3F" w:rsidRDefault="00773E3F" w:rsidP="00FC3C83">
            <w:pPr>
              <w:pStyle w:val="TAC"/>
              <w:rPr>
                <w:rFonts w:eastAsia="宋体" w:cs="Arial"/>
                <w:color w:val="000000"/>
                <w:szCs w:val="18"/>
              </w:rPr>
            </w:pPr>
            <w:r w:rsidRPr="00773E3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90F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0260E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6B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3CE1" w14:textId="0FD54907" w:rsidR="00773E3F" w:rsidRPr="002A34F4" w:rsidRDefault="00773E3F" w:rsidP="00FC3C83">
            <w:pPr>
              <w:pStyle w:val="TAC"/>
              <w:rPr>
                <w:rFonts w:eastAsia="宋体" w:cs="Arial"/>
                <w:color w:val="000000"/>
                <w:szCs w:val="18"/>
                <w:lang w:eastAsia="zh-CN"/>
              </w:rPr>
            </w:pPr>
            <w:ins w:id="25"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4B3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882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F2F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CD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8D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8F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5AA715D5"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624C" w14:textId="77777777" w:rsidR="00773E3F" w:rsidRPr="00773E3F" w:rsidRDefault="00773E3F" w:rsidP="00FC3C83">
            <w:pPr>
              <w:pStyle w:val="TAC"/>
              <w:rPr>
                <w:rFonts w:eastAsia="宋体" w:cs="Arial"/>
                <w:color w:val="000000"/>
                <w:szCs w:val="18"/>
              </w:rPr>
            </w:pPr>
            <w:r w:rsidRPr="00773E3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ECA7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ADE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30E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15C5" w14:textId="045F5C07" w:rsidR="00773E3F" w:rsidRPr="002A34F4" w:rsidRDefault="00773E3F" w:rsidP="00FC3C83">
            <w:pPr>
              <w:pStyle w:val="TAC"/>
              <w:rPr>
                <w:rFonts w:eastAsia="宋体" w:cs="Arial"/>
                <w:color w:val="000000"/>
                <w:szCs w:val="18"/>
                <w:lang w:eastAsia="zh-CN"/>
              </w:rPr>
            </w:pPr>
            <w:ins w:id="26"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D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A7A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A7C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7B2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D00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817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72099401"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D6C49" w14:textId="77777777" w:rsidR="00773E3F" w:rsidRPr="00773E3F" w:rsidRDefault="00773E3F" w:rsidP="00FC3C83">
            <w:pPr>
              <w:pStyle w:val="TAC"/>
              <w:rPr>
                <w:rFonts w:eastAsia="宋体" w:cs="Arial"/>
                <w:color w:val="000000"/>
                <w:szCs w:val="18"/>
              </w:rPr>
            </w:pPr>
            <w:r w:rsidRPr="00773E3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0198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0A7F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95B1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6F61" w14:textId="595A1AC9" w:rsidR="00773E3F" w:rsidRPr="002A34F4" w:rsidRDefault="00773E3F" w:rsidP="00FC3C83">
            <w:pPr>
              <w:pStyle w:val="TAC"/>
              <w:rPr>
                <w:rFonts w:eastAsia="宋体" w:cs="Arial"/>
                <w:color w:val="000000"/>
                <w:szCs w:val="18"/>
                <w:lang w:eastAsia="zh-CN"/>
              </w:rPr>
            </w:pPr>
            <w:ins w:id="27"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23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99F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48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2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4A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4C1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31451D4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FCF4A" w14:textId="77777777" w:rsidR="00773E3F" w:rsidRPr="00773E3F" w:rsidRDefault="00773E3F" w:rsidP="00FC3C83">
            <w:pPr>
              <w:pStyle w:val="TAC"/>
              <w:rPr>
                <w:rFonts w:eastAsia="宋体" w:cs="Arial"/>
                <w:color w:val="000000"/>
                <w:szCs w:val="18"/>
              </w:rPr>
            </w:pPr>
            <w:r w:rsidRPr="00773E3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03D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415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586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3A5DA" w14:textId="70C26B3B" w:rsidR="00773E3F" w:rsidRPr="002A34F4" w:rsidRDefault="00773E3F" w:rsidP="00FC3C83">
            <w:pPr>
              <w:pStyle w:val="TAC"/>
              <w:rPr>
                <w:rFonts w:eastAsia="宋体" w:cs="Arial"/>
                <w:color w:val="000000"/>
                <w:szCs w:val="18"/>
                <w:lang w:eastAsia="zh-CN"/>
              </w:rPr>
            </w:pPr>
            <w:ins w:id="28"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9E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826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971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118C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D9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CCA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54CC249"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1BA29" w14:textId="77777777" w:rsidR="00773E3F" w:rsidRPr="00773E3F" w:rsidRDefault="00773E3F" w:rsidP="00FC3C83">
            <w:pPr>
              <w:pStyle w:val="TAC"/>
              <w:rPr>
                <w:rFonts w:eastAsia="宋体" w:cs="Arial"/>
                <w:color w:val="000000"/>
                <w:szCs w:val="18"/>
              </w:rPr>
            </w:pPr>
            <w:r w:rsidRPr="00773E3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F9C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6AA3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A0E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8141" w14:textId="6D98AAF2" w:rsidR="00773E3F" w:rsidRPr="002A34F4" w:rsidRDefault="00773E3F" w:rsidP="00FC3C83">
            <w:pPr>
              <w:pStyle w:val="TAC"/>
              <w:rPr>
                <w:rFonts w:eastAsia="宋体" w:cs="Arial"/>
                <w:color w:val="000000"/>
                <w:szCs w:val="18"/>
                <w:lang w:eastAsia="zh-CN"/>
              </w:rPr>
            </w:pPr>
            <w:ins w:id="29"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3FD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899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5D0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BED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9A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D04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8012D98"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639B8" w14:textId="77777777" w:rsidR="00773E3F" w:rsidRPr="00773E3F" w:rsidRDefault="00773E3F" w:rsidP="00FC3C83">
            <w:pPr>
              <w:pStyle w:val="TAC"/>
              <w:rPr>
                <w:rFonts w:eastAsia="宋体" w:cs="Arial"/>
                <w:color w:val="000000"/>
                <w:szCs w:val="18"/>
              </w:rPr>
            </w:pPr>
            <w:r w:rsidRPr="00773E3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121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D68A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F49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AB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B1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F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A41D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EAF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EA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9B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6C3482C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0AB0" w14:textId="77777777" w:rsidR="00773E3F" w:rsidRPr="00773E3F" w:rsidRDefault="00773E3F" w:rsidP="00FC3C83">
            <w:pPr>
              <w:pStyle w:val="TAC"/>
              <w:rPr>
                <w:rFonts w:eastAsia="宋体" w:cs="Arial"/>
                <w:color w:val="000000"/>
                <w:szCs w:val="18"/>
              </w:rPr>
            </w:pPr>
            <w:r w:rsidRPr="00773E3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A066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24C96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62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4204" w14:textId="14E2F124" w:rsidR="00773E3F" w:rsidRPr="002A34F4" w:rsidRDefault="00773E3F" w:rsidP="00FC3C83">
            <w:pPr>
              <w:pStyle w:val="TAC"/>
              <w:rPr>
                <w:rFonts w:eastAsia="宋体" w:cs="Arial"/>
                <w:color w:val="000000"/>
                <w:szCs w:val="18"/>
                <w:lang w:eastAsia="zh-CN"/>
              </w:rPr>
            </w:pPr>
            <w:ins w:id="30"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3D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19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E6F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A5B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42D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C7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6717CF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AB53C" w14:textId="77777777" w:rsidR="00773E3F" w:rsidRPr="00773E3F" w:rsidRDefault="00773E3F" w:rsidP="00FC3C83">
            <w:pPr>
              <w:pStyle w:val="TAC"/>
              <w:rPr>
                <w:rFonts w:eastAsia="宋体" w:cs="Arial"/>
                <w:color w:val="000000"/>
                <w:szCs w:val="18"/>
              </w:rPr>
            </w:pPr>
            <w:r w:rsidRPr="00773E3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792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1813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A49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E8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334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0F6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53F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B5A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4EE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5E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19DAEE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2E858" w14:textId="77777777" w:rsidR="00773E3F" w:rsidRPr="00773E3F" w:rsidRDefault="00773E3F" w:rsidP="00FC3C83">
            <w:pPr>
              <w:pStyle w:val="TAC"/>
              <w:rPr>
                <w:rFonts w:eastAsia="宋体" w:cs="Arial"/>
                <w:color w:val="000000"/>
                <w:szCs w:val="18"/>
              </w:rPr>
            </w:pPr>
            <w:r w:rsidRPr="00773E3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833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3B7D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53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9B2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F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A54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08E7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917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B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961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40C073FB"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60E9" w14:textId="77777777" w:rsidR="00773E3F" w:rsidRPr="00773E3F" w:rsidRDefault="00773E3F" w:rsidP="00FC3C83">
            <w:pPr>
              <w:pStyle w:val="TAC"/>
              <w:rPr>
                <w:rFonts w:eastAsia="宋体" w:cs="Arial"/>
                <w:color w:val="000000"/>
                <w:szCs w:val="18"/>
              </w:rPr>
            </w:pPr>
            <w:r w:rsidRPr="00773E3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EA7E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D34C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453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B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2EE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D517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5F7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7020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21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031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3A3E29E0"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E29DE" w14:textId="77777777" w:rsidR="00773E3F" w:rsidRPr="00773E3F" w:rsidRDefault="00773E3F" w:rsidP="00FC3C83">
            <w:pPr>
              <w:pStyle w:val="TAC"/>
              <w:rPr>
                <w:rFonts w:eastAsia="宋体" w:cs="Arial"/>
                <w:color w:val="000000"/>
                <w:szCs w:val="18"/>
              </w:rPr>
            </w:pPr>
            <w:r w:rsidRPr="00773E3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900A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A68F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B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0D57" w14:textId="6149A2DB" w:rsidR="00773E3F" w:rsidRPr="002A34F4" w:rsidRDefault="00773E3F" w:rsidP="00FC3C83">
            <w:pPr>
              <w:pStyle w:val="TAC"/>
              <w:rPr>
                <w:rFonts w:eastAsia="宋体" w:cs="Arial"/>
                <w:color w:val="000000"/>
                <w:szCs w:val="18"/>
                <w:lang w:eastAsia="zh-CN"/>
              </w:rPr>
            </w:pPr>
            <w:ins w:id="31"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77AB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0D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69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5E9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51B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E6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6F69132C"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9395C" w14:textId="77777777" w:rsidR="00773E3F" w:rsidRPr="00773E3F" w:rsidRDefault="00773E3F" w:rsidP="00FC3C83">
            <w:pPr>
              <w:pStyle w:val="TAC"/>
              <w:rPr>
                <w:rFonts w:eastAsia="宋体" w:cs="Arial"/>
                <w:color w:val="000000"/>
                <w:szCs w:val="18"/>
              </w:rPr>
            </w:pPr>
            <w:r w:rsidRPr="00773E3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A67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1FA7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16B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BEF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35A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75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F84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96D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377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5867"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695359D4"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1822F" w14:textId="77777777" w:rsidR="00773E3F" w:rsidRPr="00773E3F" w:rsidRDefault="00773E3F" w:rsidP="00FC3C83">
            <w:pPr>
              <w:pStyle w:val="TAC"/>
              <w:rPr>
                <w:rFonts w:eastAsia="宋体" w:cs="Arial"/>
                <w:color w:val="000000"/>
                <w:szCs w:val="18"/>
              </w:rPr>
            </w:pPr>
            <w:r w:rsidRPr="00773E3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C210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B450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298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6BD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401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BD0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FC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BD9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32F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8E1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11343C1F"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A1C17" w14:textId="77777777" w:rsidR="00773E3F" w:rsidRPr="00773E3F" w:rsidRDefault="00773E3F" w:rsidP="00FC3C83">
            <w:pPr>
              <w:pStyle w:val="TAC"/>
              <w:rPr>
                <w:rFonts w:eastAsia="宋体" w:cs="Arial"/>
                <w:color w:val="000000"/>
                <w:szCs w:val="18"/>
              </w:rPr>
            </w:pPr>
            <w:r w:rsidRPr="00773E3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484C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6D21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53C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46A5"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E38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DB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F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B2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2DA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855F"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11-TT</w:t>
            </w:r>
          </w:p>
        </w:tc>
      </w:tr>
      <w:tr w:rsidR="00773E3F" w:rsidRPr="002A34F4" w14:paraId="227083DE"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323FE" w14:textId="77777777" w:rsidR="00773E3F" w:rsidRPr="00773E3F" w:rsidRDefault="00773E3F" w:rsidP="00FC3C83">
            <w:pPr>
              <w:pStyle w:val="TAC"/>
              <w:rPr>
                <w:rFonts w:eastAsia="宋体" w:cs="Arial"/>
                <w:color w:val="000000"/>
                <w:szCs w:val="18"/>
              </w:rPr>
            </w:pPr>
            <w:r w:rsidRPr="00773E3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79A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ECB5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79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EE4F" w14:textId="60F98EE9" w:rsidR="00773E3F" w:rsidRPr="002A34F4" w:rsidRDefault="00773E3F" w:rsidP="00FC3C83">
            <w:pPr>
              <w:pStyle w:val="TAC"/>
              <w:rPr>
                <w:rFonts w:eastAsia="宋体" w:cs="Arial"/>
                <w:color w:val="000000"/>
                <w:szCs w:val="18"/>
                <w:lang w:eastAsia="zh-CN"/>
              </w:rPr>
            </w:pPr>
            <w:ins w:id="32"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26E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CAD2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BC2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3D2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6EA1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998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57603AA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F903F" w14:textId="77777777" w:rsidR="00773E3F" w:rsidRPr="00773E3F" w:rsidRDefault="00773E3F" w:rsidP="00FC3C83">
            <w:pPr>
              <w:pStyle w:val="TAC"/>
              <w:rPr>
                <w:rFonts w:eastAsia="宋体" w:cs="Arial"/>
                <w:color w:val="000000"/>
                <w:szCs w:val="18"/>
              </w:rPr>
            </w:pPr>
            <w:r w:rsidRPr="00773E3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DAE5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A6C1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BA4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A65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E13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944B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ECE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83E8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3329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855C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5.5-TT</w:t>
            </w:r>
          </w:p>
        </w:tc>
      </w:tr>
      <w:tr w:rsidR="00773E3F" w:rsidRPr="002A34F4" w14:paraId="2E462B1A"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77782" w14:textId="77777777" w:rsidR="00773E3F" w:rsidRPr="00773E3F" w:rsidRDefault="00773E3F" w:rsidP="00FC3C83">
            <w:pPr>
              <w:pStyle w:val="TAC"/>
              <w:rPr>
                <w:rFonts w:eastAsia="宋体" w:cs="Arial"/>
                <w:color w:val="000000"/>
                <w:szCs w:val="18"/>
              </w:rPr>
            </w:pPr>
            <w:r w:rsidRPr="00773E3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715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922D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BA00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E0DF" w14:textId="60EC7B4D" w:rsidR="00773E3F" w:rsidRPr="002A34F4" w:rsidRDefault="00773E3F" w:rsidP="00FC3C83">
            <w:pPr>
              <w:pStyle w:val="TAC"/>
              <w:rPr>
                <w:rFonts w:eastAsia="宋体" w:cs="Arial"/>
                <w:color w:val="000000"/>
                <w:szCs w:val="18"/>
                <w:lang w:eastAsia="zh-CN"/>
              </w:rPr>
            </w:pPr>
            <w:ins w:id="33"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B629"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13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A3A8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F67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3915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B8F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6B8C0F86" w14:textId="77777777" w:rsidTr="00FC3C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062B4" w14:textId="77777777" w:rsidR="00773E3F" w:rsidRPr="00773E3F" w:rsidRDefault="00773E3F" w:rsidP="00FC3C83">
            <w:pPr>
              <w:pStyle w:val="TAC"/>
              <w:rPr>
                <w:rFonts w:eastAsia="宋体" w:cs="Arial"/>
                <w:color w:val="000000"/>
                <w:szCs w:val="18"/>
              </w:rPr>
            </w:pPr>
            <w:r w:rsidRPr="00773E3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80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BE0B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96FE"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4A1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461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D69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2ABB"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4084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269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79C8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4EFBF31D" w14:textId="77777777" w:rsidTr="00FC3C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3C81E2" w14:textId="77777777" w:rsidR="00773E3F" w:rsidRPr="00773E3F" w:rsidRDefault="00773E3F" w:rsidP="00FC3C83">
            <w:pPr>
              <w:pStyle w:val="TAC"/>
              <w:rPr>
                <w:rFonts w:eastAsia="宋体" w:cs="Arial"/>
                <w:color w:val="000000"/>
                <w:szCs w:val="18"/>
              </w:rPr>
            </w:pPr>
            <w:r w:rsidRPr="00773E3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FC531"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CE002"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AC8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98EE" w14:textId="6B432012" w:rsidR="00773E3F" w:rsidRPr="002A34F4" w:rsidRDefault="00773E3F" w:rsidP="00FC3C83">
            <w:pPr>
              <w:pStyle w:val="TAC"/>
              <w:rPr>
                <w:rFonts w:eastAsia="宋体" w:cs="Arial"/>
                <w:color w:val="000000"/>
                <w:szCs w:val="18"/>
                <w:lang w:eastAsia="zh-CN"/>
              </w:rPr>
            </w:pPr>
            <w:ins w:id="34" w:author="Huawei" w:date="2022-04-25T12:16:00Z">
              <w:r>
                <w:rPr>
                  <w:rFonts w:eastAsia="宋体" w:cs="Arial" w:hint="eastAsia"/>
                  <w:color w:val="000000"/>
                  <w:szCs w:val="18"/>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81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8AEE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1474"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85C0"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AE7E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F318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14D1CDD3" w14:textId="77777777" w:rsidTr="00FC3C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AA8F08" w14:textId="77777777" w:rsidR="00773E3F" w:rsidRPr="00773E3F" w:rsidRDefault="00773E3F" w:rsidP="00FC3C83">
            <w:pPr>
              <w:pStyle w:val="TAC"/>
              <w:rPr>
                <w:rFonts w:eastAsia="宋体" w:cs="Arial"/>
                <w:color w:val="000000"/>
                <w:szCs w:val="18"/>
              </w:rPr>
            </w:pPr>
            <w:r w:rsidRPr="00773E3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E42C"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743A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B251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27B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5AD8"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CF5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D8ED"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EF43"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ABE26"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D855A" w14:textId="77777777" w:rsidR="00773E3F" w:rsidRPr="002A34F4" w:rsidRDefault="00773E3F" w:rsidP="00FC3C83">
            <w:pPr>
              <w:pStyle w:val="TAC"/>
              <w:rPr>
                <w:rFonts w:eastAsia="宋体" w:cs="Arial"/>
                <w:color w:val="000000"/>
                <w:szCs w:val="18"/>
              </w:rPr>
            </w:pPr>
            <w:r w:rsidRPr="002A34F4">
              <w:rPr>
                <w:rFonts w:eastAsia="宋体" w:cs="Arial"/>
                <w:color w:val="000000"/>
                <w:szCs w:val="18"/>
              </w:rPr>
              <w:t>11.5-TT</w:t>
            </w:r>
          </w:p>
        </w:tc>
      </w:tr>
      <w:tr w:rsidR="00773E3F" w:rsidRPr="002A34F4" w14:paraId="7CF474AB" w14:textId="77777777" w:rsidTr="00FC3C8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D1E281" w14:textId="77777777" w:rsidR="00773E3F" w:rsidRPr="002A34F4" w:rsidRDefault="00773E3F" w:rsidP="00FC3C83">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1EB5A50" w14:textId="77777777" w:rsidR="00773E3F" w:rsidRPr="002A34F4" w:rsidRDefault="00773E3F" w:rsidP="00FC3C83">
            <w:pPr>
              <w:pStyle w:val="TAN"/>
              <w:rPr>
                <w:rFonts w:eastAsia="宋体"/>
                <w:sz w:val="16"/>
              </w:rPr>
            </w:pPr>
            <w:r w:rsidRPr="002A34F4">
              <w:rPr>
                <w:rFonts w:eastAsia="宋体"/>
              </w:rPr>
              <w:t>NOTE 2:</w:t>
            </w:r>
            <w:r w:rsidRPr="002A34F4">
              <w:rPr>
                <w:rFonts w:eastAsia="宋体"/>
              </w:rPr>
              <w:tab/>
              <w:t>TT for each frequency and channel bandwidth is specified in Table 6.2.3.5-0.</w:t>
            </w:r>
          </w:p>
        </w:tc>
      </w:tr>
    </w:tbl>
    <w:p w14:paraId="492CBA82" w14:textId="77777777" w:rsidR="00773E3F" w:rsidRPr="002A34F4" w:rsidRDefault="00773E3F" w:rsidP="00773E3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5" w:name="OLE_LINK33"/>
      <w:bookmarkStart w:id="36" w:name="OLE_LINK34"/>
      <w:r w:rsidRPr="006A6DC8">
        <w:rPr>
          <w:noProof/>
          <w:color w:val="FF0000"/>
        </w:rPr>
        <w:t>&lt;</w:t>
      </w:r>
      <w:r>
        <w:rPr>
          <w:noProof/>
          <w:color w:val="FF0000"/>
        </w:rPr>
        <w:t>End of Changes</w:t>
      </w:r>
      <w:r w:rsidRPr="006A6DC8">
        <w:rPr>
          <w:noProof/>
          <w:color w:val="FF0000"/>
        </w:rPr>
        <w:t>&gt;</w:t>
      </w:r>
    </w:p>
    <w:bookmarkEnd w:id="35"/>
    <w:bookmarkEnd w:id="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26F9" w14:textId="77777777" w:rsidR="00E92870" w:rsidRDefault="00E92870">
      <w:r>
        <w:separator/>
      </w:r>
    </w:p>
  </w:endnote>
  <w:endnote w:type="continuationSeparator" w:id="0">
    <w:p w14:paraId="0DFAAFBE" w14:textId="77777777" w:rsidR="00E92870" w:rsidRDefault="00E9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6ADC9" w14:textId="77777777" w:rsidR="00E92870" w:rsidRDefault="00E92870">
      <w:r>
        <w:separator/>
      </w:r>
    </w:p>
  </w:footnote>
  <w:footnote w:type="continuationSeparator" w:id="0">
    <w:p w14:paraId="131008A2" w14:textId="77777777" w:rsidR="00E92870" w:rsidRDefault="00E92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3C83" w:rsidRDefault="00FC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3C83" w:rsidRDefault="00FC3C8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3C83" w:rsidRDefault="00FC3C8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3C83" w:rsidRDefault="00FC3C8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3"/>
  </w:num>
  <w:num w:numId="36">
    <w:abstractNumId w:val="29"/>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029B4"/>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D23B2"/>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C774E"/>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07DE7"/>
    <w:rsid w:val="00715419"/>
    <w:rsid w:val="00732B5A"/>
    <w:rsid w:val="00773E3F"/>
    <w:rsid w:val="00792342"/>
    <w:rsid w:val="007977A8"/>
    <w:rsid w:val="007B512A"/>
    <w:rsid w:val="007C2097"/>
    <w:rsid w:val="007D6A07"/>
    <w:rsid w:val="007E1869"/>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0E13"/>
    <w:rsid w:val="00A47E70"/>
    <w:rsid w:val="00A50CF0"/>
    <w:rsid w:val="00A7671C"/>
    <w:rsid w:val="00AA2CBC"/>
    <w:rsid w:val="00AC5820"/>
    <w:rsid w:val="00AD0398"/>
    <w:rsid w:val="00AD1CD8"/>
    <w:rsid w:val="00B051F7"/>
    <w:rsid w:val="00B23CF8"/>
    <w:rsid w:val="00B258BB"/>
    <w:rsid w:val="00B41352"/>
    <w:rsid w:val="00B635DB"/>
    <w:rsid w:val="00B67B97"/>
    <w:rsid w:val="00B85D3C"/>
    <w:rsid w:val="00B968C8"/>
    <w:rsid w:val="00BA3EC5"/>
    <w:rsid w:val="00BA48FB"/>
    <w:rsid w:val="00BA51D9"/>
    <w:rsid w:val="00BB49DC"/>
    <w:rsid w:val="00BB5DFC"/>
    <w:rsid w:val="00BD279D"/>
    <w:rsid w:val="00BD6BB8"/>
    <w:rsid w:val="00BF7E98"/>
    <w:rsid w:val="00C00DC5"/>
    <w:rsid w:val="00C329AF"/>
    <w:rsid w:val="00C621DE"/>
    <w:rsid w:val="00C66BA2"/>
    <w:rsid w:val="00C775DB"/>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92870"/>
    <w:rsid w:val="00EB09B7"/>
    <w:rsid w:val="00EB75A9"/>
    <w:rsid w:val="00ED4A08"/>
    <w:rsid w:val="00EE7D7C"/>
    <w:rsid w:val="00EF2792"/>
    <w:rsid w:val="00F23624"/>
    <w:rsid w:val="00F25D98"/>
    <w:rsid w:val="00F300FB"/>
    <w:rsid w:val="00F419A4"/>
    <w:rsid w:val="00FB2C33"/>
    <w:rsid w:val="00FB6386"/>
    <w:rsid w:val="00FC3C83"/>
    <w:rsid w:val="00FD417C"/>
    <w:rsid w:val="00FF2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773E3F"/>
    <w:rPr>
      <w:rFonts w:ascii="Arial" w:eastAsia="Times New Roman" w:hAnsi="Arial" w:cs="Times New Roman"/>
      <w:sz w:val="32"/>
      <w:szCs w:val="20"/>
      <w:lang w:eastAsia="en-GB"/>
    </w:rPr>
  </w:style>
  <w:style w:type="character" w:customStyle="1" w:styleId="3Char20">
    <w:name w:val="标题 3 Char2"/>
    <w:basedOn w:val="a2"/>
    <w:qFormat/>
    <w:rsid w:val="00773E3F"/>
    <w:rPr>
      <w:rFonts w:ascii="Arial" w:eastAsia="Times New Roman" w:hAnsi="Arial" w:cs="Times New Roman"/>
      <w:sz w:val="28"/>
      <w:szCs w:val="20"/>
      <w:lang w:eastAsia="en-GB"/>
    </w:rPr>
  </w:style>
  <w:style w:type="character" w:customStyle="1" w:styleId="8Char4">
    <w:name w:val="标题 8 Char4"/>
    <w:basedOn w:val="a2"/>
    <w:qFormat/>
    <w:rsid w:val="00773E3F"/>
    <w:rPr>
      <w:rFonts w:ascii="Arial" w:eastAsia="Times New Roman" w:hAnsi="Arial" w:cs="Times New Roman"/>
      <w:sz w:val="36"/>
      <w:szCs w:val="20"/>
      <w:lang w:eastAsia="en-GB"/>
    </w:rPr>
  </w:style>
  <w:style w:type="character" w:customStyle="1" w:styleId="9Char4">
    <w:name w:val="标题 9 Char4"/>
    <w:basedOn w:val="a2"/>
    <w:qFormat/>
    <w:rsid w:val="00773E3F"/>
    <w:rPr>
      <w:rFonts w:ascii="Arial" w:eastAsia="Times New Roman" w:hAnsi="Arial" w:cs="Times New Roman"/>
      <w:sz w:val="36"/>
      <w:szCs w:val="20"/>
      <w:lang w:eastAsia="en-GB"/>
    </w:rPr>
  </w:style>
  <w:style w:type="character" w:customStyle="1" w:styleId="Char40">
    <w:name w:val="文档结构图 Char4"/>
    <w:basedOn w:val="a2"/>
    <w:uiPriority w:val="99"/>
    <w:qFormat/>
    <w:rsid w:val="00773E3F"/>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773E3F"/>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773E3F"/>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773E3F"/>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773E3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773E3F"/>
    <w:rPr>
      <w:rFonts w:ascii="Times New Roman" w:eastAsia="Times New Roman" w:hAnsi="Times New Roman" w:cs="Times New Roman"/>
      <w:color w:val="000000"/>
      <w:sz w:val="20"/>
      <w:szCs w:val="20"/>
      <w:lang w:eastAsia="x-none"/>
    </w:rPr>
  </w:style>
  <w:style w:type="character" w:customStyle="1" w:styleId="Char24">
    <w:name w:val="列表 Char2"/>
    <w:qFormat/>
    <w:rsid w:val="00773E3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773E3F"/>
    <w:rPr>
      <w:rFonts w:ascii="Times New Roman" w:eastAsia="宋体" w:hAnsi="Times New Roman"/>
      <w:lang w:val="en-GB" w:eastAsia="en-US"/>
    </w:rPr>
  </w:style>
  <w:style w:type="paragraph" w:customStyle="1" w:styleId="LightList-Accent51">
    <w:name w:val="Light List - Accent 51"/>
    <w:basedOn w:val="a1"/>
    <w:uiPriority w:val="34"/>
    <w:qFormat/>
    <w:rsid w:val="00773E3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773E3F"/>
    <w:rPr>
      <w:rFonts w:ascii="Times New Roman" w:eastAsia="宋体" w:hAnsi="Times New Roman"/>
      <w:lang w:val="en-GB" w:eastAsia="en-US"/>
    </w:rPr>
  </w:style>
  <w:style w:type="character" w:customStyle="1" w:styleId="65">
    <w:name w:val="未处理的提及6"/>
    <w:uiPriority w:val="52"/>
    <w:rsid w:val="00773E3F"/>
    <w:rPr>
      <w:color w:val="808080"/>
      <w:shd w:val="clear" w:color="auto" w:fill="E6E6E6"/>
    </w:rPr>
  </w:style>
  <w:style w:type="paragraph" w:customStyle="1" w:styleId="LightList-Accent32">
    <w:name w:val="Light List - Accent 32"/>
    <w:hidden/>
    <w:uiPriority w:val="99"/>
    <w:semiHidden/>
    <w:rsid w:val="00773E3F"/>
    <w:rPr>
      <w:rFonts w:ascii="Times New Roman" w:eastAsia="宋体" w:hAnsi="Times New Roman"/>
      <w:lang w:val="en-GB" w:eastAsia="en-US"/>
    </w:rPr>
  </w:style>
  <w:style w:type="paragraph" w:customStyle="1" w:styleId="ColorfulShading-Accent11">
    <w:name w:val="Colorful Shading - Accent 11"/>
    <w:hidden/>
    <w:uiPriority w:val="99"/>
    <w:unhideWhenUsed/>
    <w:rsid w:val="00773E3F"/>
    <w:rPr>
      <w:rFonts w:ascii="Times New Roman" w:eastAsia="宋体" w:hAnsi="Times New Roman"/>
      <w:lang w:val="en-GB" w:eastAsia="en-US"/>
    </w:rPr>
  </w:style>
  <w:style w:type="character" w:customStyle="1" w:styleId="CharChar44">
    <w:name w:val="Char Char44"/>
    <w:rsid w:val="00773E3F"/>
    <w:rPr>
      <w:rFonts w:ascii="Arial" w:hAnsi="Arial"/>
      <w:sz w:val="24"/>
      <w:lang w:val="en-GB" w:eastAsia="en-US" w:bidi="ar-SA"/>
    </w:rPr>
  </w:style>
  <w:style w:type="paragraph" w:customStyle="1" w:styleId="442">
    <w:name w:val="(文字) (文字)4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73E3F"/>
    <w:rPr>
      <w:lang w:val="en-GB" w:eastAsia="ja-JP" w:bidi="ar-SA"/>
    </w:rPr>
  </w:style>
  <w:style w:type="paragraph" w:customStyle="1" w:styleId="1Char4">
    <w:name w:val="(文字) (文字)1 Char (文字) (文字)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73E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73E3F"/>
    <w:rPr>
      <w:rFonts w:ascii="Tahoma" w:hAnsi="Tahoma" w:cs="Tahoma"/>
      <w:shd w:val="clear" w:color="auto" w:fill="000080"/>
      <w:lang w:val="en-GB" w:eastAsia="en-US"/>
    </w:rPr>
  </w:style>
  <w:style w:type="character" w:customStyle="1" w:styleId="ZchnZchn54">
    <w:name w:val="Zchn Zchn54"/>
    <w:rsid w:val="00773E3F"/>
    <w:rPr>
      <w:rFonts w:ascii="Courier New" w:eastAsia="Batang" w:hAnsi="Courier New"/>
      <w:lang w:val="nb-NO" w:eastAsia="en-US" w:bidi="ar-SA"/>
    </w:rPr>
  </w:style>
  <w:style w:type="character" w:customStyle="1" w:styleId="CharChar104">
    <w:name w:val="Char Char104"/>
    <w:semiHidden/>
    <w:rsid w:val="00773E3F"/>
    <w:rPr>
      <w:rFonts w:ascii="Times New Roman" w:hAnsi="Times New Roman"/>
      <w:lang w:val="en-GB" w:eastAsia="en-US"/>
    </w:rPr>
  </w:style>
  <w:style w:type="character" w:customStyle="1" w:styleId="CharChar94">
    <w:name w:val="Char Char94"/>
    <w:rsid w:val="00773E3F"/>
    <w:rPr>
      <w:rFonts w:ascii="Tahoma" w:hAnsi="Tahoma" w:cs="Tahoma"/>
      <w:sz w:val="16"/>
      <w:szCs w:val="16"/>
      <w:lang w:val="en-GB" w:eastAsia="en-US"/>
    </w:rPr>
  </w:style>
  <w:style w:type="character" w:customStyle="1" w:styleId="CharChar84">
    <w:name w:val="Char Char84"/>
    <w:semiHidden/>
    <w:rsid w:val="00773E3F"/>
    <w:rPr>
      <w:rFonts w:ascii="Times New Roman" w:hAnsi="Times New Roman"/>
      <w:b/>
      <w:bCs/>
      <w:lang w:val="en-GB" w:eastAsia="en-US"/>
    </w:rPr>
  </w:style>
  <w:style w:type="paragraph" w:customStyle="1" w:styleId="1CharChar1Char4">
    <w:name w:val="(文字) (文字)1 Char (文字) (文字) Char (文字) (文字)1 Char (文字) (文字)4"/>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73E3F"/>
    <w:rPr>
      <w:rFonts w:ascii="Arial" w:hAnsi="Arial"/>
      <w:sz w:val="36"/>
      <w:lang w:val="en-GB" w:eastAsia="en-US" w:bidi="ar-SA"/>
    </w:rPr>
  </w:style>
  <w:style w:type="character" w:customStyle="1" w:styleId="CharChar284">
    <w:name w:val="Char Char284"/>
    <w:rsid w:val="00773E3F"/>
    <w:rPr>
      <w:rFonts w:ascii="Arial" w:hAnsi="Arial"/>
      <w:sz w:val="32"/>
      <w:lang w:val="en-GB"/>
    </w:rPr>
  </w:style>
  <w:style w:type="character" w:customStyle="1" w:styleId="CharChar243">
    <w:name w:val="Char Char243"/>
    <w:rsid w:val="00773E3F"/>
    <w:rPr>
      <w:rFonts w:ascii="Arial" w:hAnsi="Arial"/>
      <w:sz w:val="36"/>
      <w:lang w:val="en-GB" w:eastAsia="en-US"/>
    </w:rPr>
  </w:style>
  <w:style w:type="character" w:customStyle="1" w:styleId="CharChar36">
    <w:name w:val="Char Char36"/>
    <w:rsid w:val="00773E3F"/>
    <w:rPr>
      <w:rFonts w:ascii="Arial" w:hAnsi="Arial" w:cs="Arial" w:hint="default"/>
      <w:sz w:val="22"/>
      <w:lang w:val="en-GB" w:eastAsia="en-US" w:bidi="ar-SA"/>
    </w:rPr>
  </w:style>
  <w:style w:type="character" w:customStyle="1" w:styleId="CharChar215">
    <w:name w:val="Char Char215"/>
    <w:rsid w:val="00773E3F"/>
    <w:rPr>
      <w:rFonts w:ascii="Times New Roman" w:hAnsi="Times New Roman"/>
      <w:lang w:val="en-GB" w:eastAsia="en-US"/>
    </w:rPr>
  </w:style>
  <w:style w:type="character" w:customStyle="1" w:styleId="CharChar63">
    <w:name w:val="Char Char63"/>
    <w:rsid w:val="00773E3F"/>
    <w:rPr>
      <w:rFonts w:ascii="Arial" w:eastAsia="宋体" w:hAnsi="Arial"/>
      <w:sz w:val="32"/>
      <w:lang w:val="en-GB" w:eastAsia="en-US" w:bidi="ar-SA"/>
    </w:rPr>
  </w:style>
  <w:style w:type="character" w:customStyle="1" w:styleId="CharChar53">
    <w:name w:val="Char Char53"/>
    <w:rsid w:val="00773E3F"/>
    <w:rPr>
      <w:rFonts w:ascii="Arial" w:eastAsia="宋体" w:hAnsi="Arial"/>
      <w:sz w:val="28"/>
      <w:lang w:val="en-GB" w:eastAsia="en-US" w:bidi="ar-SA"/>
    </w:rPr>
  </w:style>
  <w:style w:type="character" w:customStyle="1" w:styleId="CharChar163">
    <w:name w:val="Char Char163"/>
    <w:rsid w:val="00773E3F"/>
    <w:rPr>
      <w:rFonts w:ascii="Arial" w:eastAsia="宋体" w:hAnsi="Arial"/>
      <w:lang w:val="en-GB" w:eastAsia="en-US" w:bidi="ar-SA"/>
    </w:rPr>
  </w:style>
  <w:style w:type="character" w:customStyle="1" w:styleId="CharChar143">
    <w:name w:val="Char Char143"/>
    <w:rsid w:val="00773E3F"/>
    <w:rPr>
      <w:rFonts w:ascii="Arial" w:eastAsia="宋体" w:hAnsi="Arial"/>
      <w:sz w:val="36"/>
      <w:lang w:val="en-GB" w:eastAsia="en-US" w:bidi="ar-SA"/>
    </w:rPr>
  </w:style>
  <w:style w:type="paragraph" w:customStyle="1" w:styleId="CarCar1CharCharCarCar3">
    <w:name w:val="Car Car1 Char Char Car Car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73E3F"/>
    <w:rPr>
      <w:rFonts w:ascii="Arial" w:hAnsi="Arial"/>
      <w:lang w:val="en-GB" w:eastAsia="en-US"/>
    </w:rPr>
  </w:style>
  <w:style w:type="character" w:customStyle="1" w:styleId="CharChar173">
    <w:name w:val="Char Char173"/>
    <w:rsid w:val="00773E3F"/>
    <w:rPr>
      <w:rFonts w:ascii="Tahoma" w:hAnsi="Tahoma" w:cs="Tahoma"/>
      <w:shd w:val="clear" w:color="auto" w:fill="000080"/>
      <w:lang w:val="en-GB" w:eastAsia="en-US"/>
    </w:rPr>
  </w:style>
  <w:style w:type="character" w:customStyle="1" w:styleId="CharChar193">
    <w:name w:val="Char Char193"/>
    <w:rsid w:val="00773E3F"/>
    <w:rPr>
      <w:rFonts w:ascii="Times New Roman" w:hAnsi="Times New Roman"/>
      <w:lang w:val="en-GB"/>
    </w:rPr>
  </w:style>
  <w:style w:type="character" w:customStyle="1" w:styleId="CharChar203">
    <w:name w:val="Char Char203"/>
    <w:rsid w:val="00773E3F"/>
    <w:rPr>
      <w:rFonts w:ascii="Tahoma" w:hAnsi="Tahoma" w:cs="Tahoma"/>
      <w:sz w:val="16"/>
      <w:szCs w:val="16"/>
      <w:lang w:val="en-GB" w:eastAsia="en-US"/>
    </w:rPr>
  </w:style>
  <w:style w:type="character" w:customStyle="1" w:styleId="CharChar303">
    <w:name w:val="Char Char303"/>
    <w:rsid w:val="00773E3F"/>
    <w:rPr>
      <w:rFonts w:ascii="Arial" w:hAnsi="Arial"/>
      <w:lang w:val="en-GB" w:eastAsia="en-US"/>
    </w:rPr>
  </w:style>
  <w:style w:type="character" w:customStyle="1" w:styleId="CharChar263">
    <w:name w:val="Char Char263"/>
    <w:rsid w:val="00773E3F"/>
    <w:rPr>
      <w:rFonts w:ascii="Times New Roman" w:hAnsi="Times New Roman"/>
      <w:lang w:val="en-GB" w:eastAsia="en-US"/>
    </w:rPr>
  </w:style>
  <w:style w:type="character" w:customStyle="1" w:styleId="CharChar273">
    <w:name w:val="Char Char273"/>
    <w:rsid w:val="00773E3F"/>
    <w:rPr>
      <w:rFonts w:ascii="Arial" w:hAnsi="Arial"/>
      <w:b/>
      <w:i/>
      <w:noProof/>
      <w:sz w:val="18"/>
      <w:lang w:val="en-GB" w:eastAsia="en-US"/>
    </w:rPr>
  </w:style>
  <w:style w:type="character" w:customStyle="1" w:styleId="CharChar214">
    <w:name w:val="Char Char214"/>
    <w:rsid w:val="00773E3F"/>
    <w:rPr>
      <w:rFonts w:ascii="Arial" w:hAnsi="Arial"/>
      <w:lang w:val="en-GB" w:eastAsia="en-US" w:bidi="ar-SA"/>
    </w:rPr>
  </w:style>
  <w:style w:type="paragraph" w:customStyle="1" w:styleId="CarCar53">
    <w:name w:val="Car Car5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73E3F"/>
    <w:rPr>
      <w:rFonts w:ascii="Tahoma" w:eastAsia="宋体" w:hAnsi="Tahoma" w:cs="Tahoma"/>
      <w:lang w:val="en-GB" w:eastAsia="en-US" w:bidi="ar-SA"/>
    </w:rPr>
  </w:style>
  <w:style w:type="character" w:customStyle="1" w:styleId="CharChar133">
    <w:name w:val="Char Char133"/>
    <w:semiHidden/>
    <w:rsid w:val="00773E3F"/>
    <w:rPr>
      <w:rFonts w:ascii="宋体" w:eastAsia="宋体" w:hAnsi="宋体" w:hint="eastAsia"/>
      <w:lang w:val="en-GB" w:eastAsia="en-US" w:bidi="ar-SA"/>
    </w:rPr>
  </w:style>
  <w:style w:type="character" w:customStyle="1" w:styleId="CharChar153">
    <w:name w:val="Char Char153"/>
    <w:rsid w:val="00773E3F"/>
    <w:rPr>
      <w:rFonts w:ascii="Arial" w:hAnsi="Arial"/>
      <w:sz w:val="36"/>
      <w:lang w:val="en-GB"/>
    </w:rPr>
  </w:style>
  <w:style w:type="character" w:customStyle="1" w:styleId="h410">
    <w:name w:val="h410"/>
    <w:rsid w:val="00773E3F"/>
    <w:rPr>
      <w:rFonts w:ascii="Arial" w:hAnsi="Arial"/>
      <w:sz w:val="24"/>
      <w:lang w:val="en-GB"/>
    </w:rPr>
  </w:style>
  <w:style w:type="character" w:customStyle="1" w:styleId="h53">
    <w:name w:val="h53"/>
    <w:rsid w:val="00773E3F"/>
    <w:rPr>
      <w:rFonts w:ascii="Arial" w:eastAsia="宋体" w:hAnsi="Arial"/>
      <w:sz w:val="22"/>
      <w:lang w:val="en-GB" w:eastAsia="en-US" w:bidi="ar-SA"/>
    </w:rPr>
  </w:style>
  <w:style w:type="character" w:customStyle="1" w:styleId="UnresolvedMention4">
    <w:name w:val="Unresolved Mention4"/>
    <w:uiPriority w:val="99"/>
    <w:unhideWhenUsed/>
    <w:rsid w:val="00773E3F"/>
    <w:rPr>
      <w:color w:val="808080"/>
      <w:shd w:val="clear" w:color="auto" w:fill="E6E6E6"/>
    </w:rPr>
  </w:style>
  <w:style w:type="character" w:customStyle="1" w:styleId="MediumShading1-Accent1Char">
    <w:name w:val="Medium Shading 1 - Accent 1 Char"/>
    <w:link w:val="1-1"/>
    <w:uiPriority w:val="1"/>
    <w:rsid w:val="00773E3F"/>
    <w:rPr>
      <w:rFonts w:ascii="Arial" w:eastAsia="PMingLiU" w:hAnsi="Arial"/>
      <w:lang w:val="x-none" w:eastAsia="x-none"/>
    </w:rPr>
  </w:style>
  <w:style w:type="character" w:customStyle="1" w:styleId="MediumGrid2-Accent2Char">
    <w:name w:val="Medium Grid 2 - Accent 2 Char"/>
    <w:link w:val="2-2"/>
    <w:uiPriority w:val="29"/>
    <w:rsid w:val="00773E3F"/>
    <w:rPr>
      <w:rFonts w:ascii="Arial" w:eastAsia="PMingLiU" w:hAnsi="Arial"/>
      <w:i/>
      <w:iCs/>
      <w:color w:val="000000"/>
      <w:lang w:val="en-GB" w:eastAsia="en-GB"/>
    </w:rPr>
  </w:style>
  <w:style w:type="character" w:customStyle="1" w:styleId="MediumGrid3-Accent2Char">
    <w:name w:val="Medium Grid 3 - Accent 2 Char"/>
    <w:link w:val="3-2"/>
    <w:uiPriority w:val="30"/>
    <w:rsid w:val="00773E3F"/>
    <w:rPr>
      <w:rFonts w:ascii="Arial" w:eastAsia="PMingLiU" w:hAnsi="Arial"/>
      <w:b/>
      <w:bCs/>
      <w:i/>
      <w:iCs/>
      <w:color w:val="4F81BD"/>
      <w:lang w:val="en-GB" w:eastAsia="en-GB"/>
    </w:rPr>
  </w:style>
  <w:style w:type="table" w:styleId="1-3">
    <w:name w:val="Medium Shading 1 Accent 3"/>
    <w:basedOn w:val="a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73E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73E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73E3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773E3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character" w:customStyle="1" w:styleId="Char44">
    <w:name w:val="批注主题 Char4"/>
    <w:rsid w:val="00773E3F"/>
    <w:rPr>
      <w:rFonts w:eastAsia="MS Mincho"/>
      <w:b/>
      <w:bCs/>
      <w:lang w:val="x-none" w:eastAsia="en-US"/>
    </w:rPr>
  </w:style>
  <w:style w:type="paragraph" w:customStyle="1" w:styleId="85">
    <w:name w:val="无间隔8"/>
    <w:qFormat/>
    <w:rsid w:val="00773E3F"/>
    <w:rPr>
      <w:rFonts w:ascii="Times New Roman" w:eastAsia="宋体" w:hAnsi="Times New Roman"/>
      <w:lang w:val="en-GB" w:eastAsia="en-US"/>
    </w:rPr>
  </w:style>
  <w:style w:type="character" w:customStyle="1" w:styleId="Char1f2">
    <w:name w:val="标题 Char1"/>
    <w:aliases w:val="Section Header Char1"/>
    <w:rsid w:val="00773E3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773E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73E3F"/>
    <w:rPr>
      <w:i/>
      <w:iCs/>
      <w:color w:val="808080"/>
    </w:rPr>
  </w:style>
  <w:style w:type="character" w:customStyle="1" w:styleId="PlainTable45">
    <w:name w:val="Plain Table 45"/>
    <w:uiPriority w:val="21"/>
    <w:qFormat/>
    <w:rsid w:val="00773E3F"/>
    <w:rPr>
      <w:b/>
      <w:bCs/>
      <w:i/>
      <w:iCs/>
      <w:color w:val="4F81BD"/>
    </w:rPr>
  </w:style>
  <w:style w:type="character" w:customStyle="1" w:styleId="PlainTable55">
    <w:name w:val="Plain Table 55"/>
    <w:uiPriority w:val="31"/>
    <w:qFormat/>
    <w:rsid w:val="00773E3F"/>
    <w:rPr>
      <w:smallCaps/>
      <w:color w:val="C0504D"/>
      <w:u w:val="single"/>
    </w:rPr>
  </w:style>
  <w:style w:type="character" w:customStyle="1" w:styleId="TableGridLight5">
    <w:name w:val="Table Grid Light5"/>
    <w:uiPriority w:val="32"/>
    <w:qFormat/>
    <w:rsid w:val="00773E3F"/>
    <w:rPr>
      <w:b/>
      <w:bCs/>
      <w:smallCaps/>
      <w:color w:val="C0504D"/>
      <w:spacing w:val="5"/>
      <w:u w:val="single"/>
    </w:rPr>
  </w:style>
  <w:style w:type="character" w:customStyle="1" w:styleId="GridTable1Light5">
    <w:name w:val="Grid Table 1 Light5"/>
    <w:uiPriority w:val="33"/>
    <w:qFormat/>
    <w:rsid w:val="00773E3F"/>
    <w:rPr>
      <w:b/>
      <w:bCs/>
      <w:smallCaps/>
      <w:spacing w:val="5"/>
    </w:rPr>
  </w:style>
  <w:style w:type="table" w:customStyle="1" w:styleId="MediumShading1-Accent11">
    <w:name w:val="Medium Shading 1 - Accent 11"/>
    <w:basedOn w:val="a3"/>
    <w:uiPriority w:val="1"/>
    <w:qFormat/>
    <w:rsid w:val="00773E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73E3F"/>
  </w:style>
  <w:style w:type="numbering" w:customStyle="1" w:styleId="170">
    <w:name w:val="无列表17"/>
    <w:next w:val="a4"/>
    <w:semiHidden/>
    <w:rsid w:val="00773E3F"/>
  </w:style>
  <w:style w:type="numbering" w:customStyle="1" w:styleId="171">
    <w:name w:val="リストなし17"/>
    <w:next w:val="a4"/>
    <w:uiPriority w:val="99"/>
    <w:semiHidden/>
    <w:unhideWhenUsed/>
    <w:rsid w:val="00773E3F"/>
  </w:style>
  <w:style w:type="numbering" w:customStyle="1" w:styleId="NoList119">
    <w:name w:val="No List119"/>
    <w:next w:val="a4"/>
    <w:semiHidden/>
    <w:rsid w:val="00773E3F"/>
  </w:style>
  <w:style w:type="numbering" w:customStyle="1" w:styleId="NoList211">
    <w:name w:val="No List211"/>
    <w:next w:val="a4"/>
    <w:semiHidden/>
    <w:rsid w:val="00773E3F"/>
  </w:style>
  <w:style w:type="numbering" w:customStyle="1" w:styleId="NoList36">
    <w:name w:val="No List36"/>
    <w:next w:val="a4"/>
    <w:semiHidden/>
    <w:rsid w:val="00773E3F"/>
  </w:style>
  <w:style w:type="numbering" w:customStyle="1" w:styleId="NoList46">
    <w:name w:val="No List46"/>
    <w:next w:val="a4"/>
    <w:semiHidden/>
    <w:rsid w:val="00773E3F"/>
  </w:style>
  <w:style w:type="numbering" w:customStyle="1" w:styleId="NoList52">
    <w:name w:val="No List52"/>
    <w:next w:val="a4"/>
    <w:semiHidden/>
    <w:rsid w:val="00773E3F"/>
  </w:style>
  <w:style w:type="numbering" w:customStyle="1" w:styleId="NoList61">
    <w:name w:val="No List61"/>
    <w:next w:val="a4"/>
    <w:semiHidden/>
    <w:rsid w:val="00773E3F"/>
  </w:style>
  <w:style w:type="numbering" w:customStyle="1" w:styleId="NoList71">
    <w:name w:val="No List71"/>
    <w:next w:val="a4"/>
    <w:semiHidden/>
    <w:rsid w:val="00773E3F"/>
  </w:style>
  <w:style w:type="numbering" w:customStyle="1" w:styleId="NoList1110">
    <w:name w:val="No List1110"/>
    <w:next w:val="a4"/>
    <w:semiHidden/>
    <w:rsid w:val="00773E3F"/>
  </w:style>
  <w:style w:type="numbering" w:customStyle="1" w:styleId="NoList212">
    <w:name w:val="No List212"/>
    <w:next w:val="a4"/>
    <w:semiHidden/>
    <w:rsid w:val="00773E3F"/>
  </w:style>
  <w:style w:type="numbering" w:customStyle="1" w:styleId="NoList81">
    <w:name w:val="No List81"/>
    <w:next w:val="a4"/>
    <w:semiHidden/>
    <w:rsid w:val="00773E3F"/>
  </w:style>
  <w:style w:type="numbering" w:customStyle="1" w:styleId="NoList125">
    <w:name w:val="No List125"/>
    <w:next w:val="a4"/>
    <w:semiHidden/>
    <w:rsid w:val="00773E3F"/>
  </w:style>
  <w:style w:type="numbering" w:customStyle="1" w:styleId="NoList221">
    <w:name w:val="No List221"/>
    <w:next w:val="a4"/>
    <w:semiHidden/>
    <w:rsid w:val="00773E3F"/>
  </w:style>
  <w:style w:type="numbering" w:customStyle="1" w:styleId="NoList91">
    <w:name w:val="No List91"/>
    <w:next w:val="a4"/>
    <w:semiHidden/>
    <w:rsid w:val="00773E3F"/>
  </w:style>
  <w:style w:type="numbering" w:customStyle="1" w:styleId="NoList131">
    <w:name w:val="No List131"/>
    <w:next w:val="a4"/>
    <w:semiHidden/>
    <w:rsid w:val="00773E3F"/>
  </w:style>
  <w:style w:type="numbering" w:customStyle="1" w:styleId="NoList231">
    <w:name w:val="No List231"/>
    <w:next w:val="a4"/>
    <w:semiHidden/>
    <w:rsid w:val="00773E3F"/>
  </w:style>
  <w:style w:type="numbering" w:customStyle="1" w:styleId="NoList101">
    <w:name w:val="No List101"/>
    <w:next w:val="a4"/>
    <w:semiHidden/>
    <w:rsid w:val="00773E3F"/>
  </w:style>
  <w:style w:type="numbering" w:customStyle="1" w:styleId="NoList141">
    <w:name w:val="No List141"/>
    <w:next w:val="a4"/>
    <w:semiHidden/>
    <w:rsid w:val="00773E3F"/>
  </w:style>
  <w:style w:type="numbering" w:customStyle="1" w:styleId="NoList241">
    <w:name w:val="No List241"/>
    <w:next w:val="a4"/>
    <w:semiHidden/>
    <w:rsid w:val="00773E3F"/>
  </w:style>
  <w:style w:type="numbering" w:customStyle="1" w:styleId="NoList311">
    <w:name w:val="No List311"/>
    <w:next w:val="a4"/>
    <w:semiHidden/>
    <w:rsid w:val="00773E3F"/>
  </w:style>
  <w:style w:type="numbering" w:customStyle="1" w:styleId="NoList411">
    <w:name w:val="No List411"/>
    <w:next w:val="a4"/>
    <w:semiHidden/>
    <w:rsid w:val="00773E3F"/>
  </w:style>
  <w:style w:type="numbering" w:customStyle="1" w:styleId="NoList511">
    <w:name w:val="No List511"/>
    <w:next w:val="a4"/>
    <w:semiHidden/>
    <w:rsid w:val="00773E3F"/>
  </w:style>
  <w:style w:type="numbering" w:customStyle="1" w:styleId="NoList151">
    <w:name w:val="No List151"/>
    <w:next w:val="a4"/>
    <w:semiHidden/>
    <w:rsid w:val="00773E3F"/>
  </w:style>
  <w:style w:type="numbering" w:customStyle="1" w:styleId="NoList161">
    <w:name w:val="No List161"/>
    <w:next w:val="a4"/>
    <w:semiHidden/>
    <w:rsid w:val="00773E3F"/>
  </w:style>
  <w:style w:type="numbering" w:customStyle="1" w:styleId="116">
    <w:name w:val="无列表116"/>
    <w:next w:val="a4"/>
    <w:semiHidden/>
    <w:rsid w:val="00773E3F"/>
  </w:style>
  <w:style w:type="numbering" w:customStyle="1" w:styleId="117">
    <w:name w:val="목록 없음11"/>
    <w:next w:val="a4"/>
    <w:semiHidden/>
    <w:unhideWhenUsed/>
    <w:rsid w:val="00773E3F"/>
  </w:style>
  <w:style w:type="numbering" w:customStyle="1" w:styleId="217">
    <w:name w:val="목록 없음21"/>
    <w:next w:val="a4"/>
    <w:semiHidden/>
    <w:rsid w:val="00773E3F"/>
  </w:style>
  <w:style w:type="numbering" w:customStyle="1" w:styleId="NoList1111">
    <w:name w:val="No List1111"/>
    <w:next w:val="a4"/>
    <w:semiHidden/>
    <w:rsid w:val="00773E3F"/>
  </w:style>
  <w:style w:type="numbering" w:customStyle="1" w:styleId="NoList171">
    <w:name w:val="No List171"/>
    <w:next w:val="a4"/>
    <w:uiPriority w:val="99"/>
    <w:semiHidden/>
    <w:unhideWhenUsed/>
    <w:rsid w:val="00773E3F"/>
  </w:style>
  <w:style w:type="numbering" w:customStyle="1" w:styleId="125">
    <w:name w:val="无列表125"/>
    <w:next w:val="a4"/>
    <w:semiHidden/>
    <w:rsid w:val="00773E3F"/>
  </w:style>
  <w:style w:type="numbering" w:customStyle="1" w:styleId="NoList181">
    <w:name w:val="No List181"/>
    <w:next w:val="a4"/>
    <w:semiHidden/>
    <w:rsid w:val="00773E3F"/>
  </w:style>
  <w:style w:type="numbering" w:customStyle="1" w:styleId="NoList37">
    <w:name w:val="No List37"/>
    <w:next w:val="a4"/>
    <w:uiPriority w:val="99"/>
    <w:semiHidden/>
    <w:unhideWhenUsed/>
    <w:rsid w:val="00773E3F"/>
  </w:style>
  <w:style w:type="numbering" w:customStyle="1" w:styleId="180">
    <w:name w:val="无列表18"/>
    <w:next w:val="a4"/>
    <w:semiHidden/>
    <w:rsid w:val="00773E3F"/>
  </w:style>
  <w:style w:type="numbering" w:customStyle="1" w:styleId="181">
    <w:name w:val="リストなし18"/>
    <w:next w:val="a4"/>
    <w:uiPriority w:val="99"/>
    <w:semiHidden/>
    <w:unhideWhenUsed/>
    <w:rsid w:val="00773E3F"/>
  </w:style>
  <w:style w:type="numbering" w:customStyle="1" w:styleId="NoList120">
    <w:name w:val="No List120"/>
    <w:next w:val="a4"/>
    <w:semiHidden/>
    <w:rsid w:val="00773E3F"/>
  </w:style>
  <w:style w:type="numbering" w:customStyle="1" w:styleId="NoList213">
    <w:name w:val="No List213"/>
    <w:next w:val="a4"/>
    <w:semiHidden/>
    <w:rsid w:val="00773E3F"/>
  </w:style>
  <w:style w:type="numbering" w:customStyle="1" w:styleId="NoList38">
    <w:name w:val="No List38"/>
    <w:next w:val="a4"/>
    <w:semiHidden/>
    <w:rsid w:val="00773E3F"/>
  </w:style>
  <w:style w:type="numbering" w:customStyle="1" w:styleId="NoList47">
    <w:name w:val="No List47"/>
    <w:next w:val="a4"/>
    <w:semiHidden/>
    <w:rsid w:val="00773E3F"/>
  </w:style>
  <w:style w:type="numbering" w:customStyle="1" w:styleId="NoList53">
    <w:name w:val="No List53"/>
    <w:next w:val="a4"/>
    <w:semiHidden/>
    <w:rsid w:val="00773E3F"/>
  </w:style>
  <w:style w:type="numbering" w:customStyle="1" w:styleId="NoList62">
    <w:name w:val="No List62"/>
    <w:next w:val="a4"/>
    <w:semiHidden/>
    <w:rsid w:val="00773E3F"/>
  </w:style>
  <w:style w:type="numbering" w:customStyle="1" w:styleId="NoList72">
    <w:name w:val="No List72"/>
    <w:next w:val="a4"/>
    <w:semiHidden/>
    <w:rsid w:val="00773E3F"/>
  </w:style>
  <w:style w:type="numbering" w:customStyle="1" w:styleId="NoList1112">
    <w:name w:val="No List1112"/>
    <w:next w:val="a4"/>
    <w:semiHidden/>
    <w:rsid w:val="00773E3F"/>
  </w:style>
  <w:style w:type="numbering" w:customStyle="1" w:styleId="NoList214">
    <w:name w:val="No List214"/>
    <w:next w:val="a4"/>
    <w:semiHidden/>
    <w:rsid w:val="00773E3F"/>
  </w:style>
  <w:style w:type="numbering" w:customStyle="1" w:styleId="NoList82">
    <w:name w:val="No List82"/>
    <w:next w:val="a4"/>
    <w:semiHidden/>
    <w:rsid w:val="00773E3F"/>
  </w:style>
  <w:style w:type="numbering" w:customStyle="1" w:styleId="NoList126">
    <w:name w:val="No List126"/>
    <w:next w:val="a4"/>
    <w:semiHidden/>
    <w:rsid w:val="00773E3F"/>
  </w:style>
  <w:style w:type="numbering" w:customStyle="1" w:styleId="NoList222">
    <w:name w:val="No List222"/>
    <w:next w:val="a4"/>
    <w:semiHidden/>
    <w:rsid w:val="00773E3F"/>
  </w:style>
  <w:style w:type="numbering" w:customStyle="1" w:styleId="NoList92">
    <w:name w:val="No List92"/>
    <w:next w:val="a4"/>
    <w:semiHidden/>
    <w:rsid w:val="00773E3F"/>
  </w:style>
  <w:style w:type="numbering" w:customStyle="1" w:styleId="NoList132">
    <w:name w:val="No List132"/>
    <w:next w:val="a4"/>
    <w:semiHidden/>
    <w:rsid w:val="00773E3F"/>
  </w:style>
  <w:style w:type="numbering" w:customStyle="1" w:styleId="NoList232">
    <w:name w:val="No List232"/>
    <w:next w:val="a4"/>
    <w:semiHidden/>
    <w:rsid w:val="00773E3F"/>
  </w:style>
  <w:style w:type="numbering" w:customStyle="1" w:styleId="NoList102">
    <w:name w:val="No List102"/>
    <w:next w:val="a4"/>
    <w:semiHidden/>
    <w:rsid w:val="00773E3F"/>
  </w:style>
  <w:style w:type="numbering" w:customStyle="1" w:styleId="NoList142">
    <w:name w:val="No List142"/>
    <w:next w:val="a4"/>
    <w:semiHidden/>
    <w:rsid w:val="00773E3F"/>
  </w:style>
  <w:style w:type="numbering" w:customStyle="1" w:styleId="NoList242">
    <w:name w:val="No List242"/>
    <w:next w:val="a4"/>
    <w:semiHidden/>
    <w:rsid w:val="00773E3F"/>
  </w:style>
  <w:style w:type="numbering" w:customStyle="1" w:styleId="NoList312">
    <w:name w:val="No List312"/>
    <w:next w:val="a4"/>
    <w:semiHidden/>
    <w:rsid w:val="00773E3F"/>
  </w:style>
  <w:style w:type="numbering" w:customStyle="1" w:styleId="NoList412">
    <w:name w:val="No List412"/>
    <w:next w:val="a4"/>
    <w:semiHidden/>
    <w:rsid w:val="00773E3F"/>
  </w:style>
  <w:style w:type="numbering" w:customStyle="1" w:styleId="NoList512">
    <w:name w:val="No List512"/>
    <w:next w:val="a4"/>
    <w:semiHidden/>
    <w:rsid w:val="00773E3F"/>
  </w:style>
  <w:style w:type="numbering" w:customStyle="1" w:styleId="NoList152">
    <w:name w:val="No List152"/>
    <w:next w:val="a4"/>
    <w:semiHidden/>
    <w:rsid w:val="00773E3F"/>
  </w:style>
  <w:style w:type="numbering" w:customStyle="1" w:styleId="NoList162">
    <w:name w:val="No List162"/>
    <w:next w:val="a4"/>
    <w:semiHidden/>
    <w:rsid w:val="00773E3F"/>
  </w:style>
  <w:style w:type="numbering" w:customStyle="1" w:styleId="1170">
    <w:name w:val="无列表117"/>
    <w:next w:val="a4"/>
    <w:semiHidden/>
    <w:rsid w:val="00773E3F"/>
  </w:style>
  <w:style w:type="numbering" w:customStyle="1" w:styleId="126">
    <w:name w:val="목록 없음12"/>
    <w:next w:val="a4"/>
    <w:semiHidden/>
    <w:unhideWhenUsed/>
    <w:rsid w:val="00773E3F"/>
  </w:style>
  <w:style w:type="numbering" w:customStyle="1" w:styleId="226">
    <w:name w:val="목록 없음22"/>
    <w:next w:val="a4"/>
    <w:semiHidden/>
    <w:rsid w:val="00773E3F"/>
  </w:style>
  <w:style w:type="numbering" w:customStyle="1" w:styleId="NoList1113">
    <w:name w:val="No List1113"/>
    <w:next w:val="a4"/>
    <w:semiHidden/>
    <w:rsid w:val="00773E3F"/>
  </w:style>
  <w:style w:type="numbering" w:customStyle="1" w:styleId="NoList172">
    <w:name w:val="No List172"/>
    <w:next w:val="a4"/>
    <w:uiPriority w:val="99"/>
    <w:semiHidden/>
    <w:unhideWhenUsed/>
    <w:rsid w:val="00773E3F"/>
  </w:style>
  <w:style w:type="numbering" w:customStyle="1" w:styleId="1260">
    <w:name w:val="无列表126"/>
    <w:next w:val="a4"/>
    <w:semiHidden/>
    <w:rsid w:val="00773E3F"/>
  </w:style>
  <w:style w:type="numbering" w:customStyle="1" w:styleId="NoList182">
    <w:name w:val="No List182"/>
    <w:next w:val="a4"/>
    <w:semiHidden/>
    <w:rsid w:val="00773E3F"/>
  </w:style>
  <w:style w:type="paragraph" w:customStyle="1" w:styleId="LightShading-Accent52">
    <w:name w:val="Light Shading - Accent 52"/>
    <w:uiPriority w:val="99"/>
    <w:semiHidden/>
    <w:rsid w:val="00773E3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73E3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73E3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73E3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73E3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73E3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73E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73E3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73E3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73E3F"/>
    <w:pPr>
      <w:autoSpaceDN w:val="0"/>
    </w:pPr>
    <w:rPr>
      <w:rFonts w:ascii="Times New Roman" w:eastAsia="宋体" w:hAnsi="Times New Roman"/>
      <w:lang w:val="en-GB" w:eastAsia="en-US"/>
    </w:rPr>
  </w:style>
  <w:style w:type="character" w:customStyle="1" w:styleId="2ff4">
    <w:name w:val="未处理的提及2"/>
    <w:uiPriority w:val="52"/>
    <w:rsid w:val="00773E3F"/>
    <w:rPr>
      <w:color w:val="808080"/>
      <w:shd w:val="clear" w:color="auto" w:fill="E6E6E6"/>
    </w:rPr>
  </w:style>
  <w:style w:type="character" w:customStyle="1" w:styleId="1ffb">
    <w:name w:val="未处理的提及1"/>
    <w:uiPriority w:val="52"/>
    <w:rsid w:val="00773E3F"/>
    <w:rPr>
      <w:color w:val="808080"/>
      <w:shd w:val="clear" w:color="auto" w:fill="E6E6E6"/>
    </w:rPr>
  </w:style>
  <w:style w:type="character" w:customStyle="1" w:styleId="tlid-translation">
    <w:name w:val="tlid-translation"/>
    <w:rsid w:val="00773E3F"/>
  </w:style>
  <w:style w:type="paragraph" w:customStyle="1" w:styleId="100">
    <w:name w:val="修订10"/>
    <w:hidden/>
    <w:semiHidden/>
    <w:rsid w:val="00773E3F"/>
    <w:rPr>
      <w:rFonts w:ascii="Times New Roman" w:eastAsia="Batang" w:hAnsi="Times New Roman"/>
      <w:lang w:val="en-GB" w:eastAsia="en-US"/>
    </w:rPr>
  </w:style>
  <w:style w:type="paragraph" w:customStyle="1" w:styleId="95">
    <w:name w:val="无间隔9"/>
    <w:qFormat/>
    <w:rsid w:val="00773E3F"/>
    <w:rPr>
      <w:rFonts w:ascii="Times New Roman" w:eastAsia="宋体" w:hAnsi="Times New Roman"/>
      <w:lang w:val="en-GB" w:eastAsia="en-US"/>
    </w:rPr>
  </w:style>
  <w:style w:type="paragraph" w:customStyle="1" w:styleId="LightShading-Accent53">
    <w:name w:val="Light Shading - Accent 53"/>
    <w:hidden/>
    <w:uiPriority w:val="99"/>
    <w:semiHidden/>
    <w:rsid w:val="00773E3F"/>
    <w:rPr>
      <w:rFonts w:ascii="Times New Roman" w:eastAsia="宋体" w:hAnsi="Times New Roman"/>
      <w:lang w:val="en-GB" w:eastAsia="en-US"/>
    </w:rPr>
  </w:style>
  <w:style w:type="paragraph" w:customStyle="1" w:styleId="LightList-Accent53">
    <w:name w:val="Light List - Accent 53"/>
    <w:basedOn w:val="a1"/>
    <w:uiPriority w:val="34"/>
    <w:qFormat/>
    <w:rsid w:val="00773E3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73E3F"/>
    <w:rPr>
      <w:rFonts w:ascii="Times New Roman" w:eastAsia="宋体" w:hAnsi="Times New Roman"/>
      <w:lang w:val="en-GB" w:eastAsia="en-US"/>
    </w:rPr>
  </w:style>
  <w:style w:type="character" w:customStyle="1" w:styleId="3fe">
    <w:name w:val="未处理的提及3"/>
    <w:uiPriority w:val="52"/>
    <w:rsid w:val="00773E3F"/>
    <w:rPr>
      <w:color w:val="808080"/>
      <w:shd w:val="clear" w:color="auto" w:fill="E6E6E6"/>
    </w:rPr>
  </w:style>
  <w:style w:type="paragraph" w:customStyle="1" w:styleId="LightList-Accent34">
    <w:name w:val="Light List - Accent 34"/>
    <w:hidden/>
    <w:uiPriority w:val="99"/>
    <w:semiHidden/>
    <w:rsid w:val="00773E3F"/>
    <w:rPr>
      <w:rFonts w:ascii="Times New Roman" w:eastAsia="宋体" w:hAnsi="Times New Roman"/>
      <w:lang w:val="en-GB" w:eastAsia="en-US"/>
    </w:rPr>
  </w:style>
  <w:style w:type="paragraph" w:customStyle="1" w:styleId="ColorfulShading-Accent13">
    <w:name w:val="Colorful Shading - Accent 13"/>
    <w:hidden/>
    <w:uiPriority w:val="99"/>
    <w:unhideWhenUsed/>
    <w:rsid w:val="00773E3F"/>
    <w:rPr>
      <w:rFonts w:ascii="Times New Roman" w:eastAsia="宋体" w:hAnsi="Times New Roman"/>
      <w:lang w:val="en-GB" w:eastAsia="en-US"/>
    </w:rPr>
  </w:style>
  <w:style w:type="character" w:customStyle="1" w:styleId="UnresolvedMention5">
    <w:name w:val="Unresolved Mention5"/>
    <w:uiPriority w:val="99"/>
    <w:unhideWhenUsed/>
    <w:rsid w:val="00773E3F"/>
    <w:rPr>
      <w:color w:val="808080"/>
      <w:shd w:val="clear" w:color="auto" w:fill="E6E6E6"/>
    </w:rPr>
  </w:style>
  <w:style w:type="character" w:customStyle="1" w:styleId="MediumGrid2Char1">
    <w:name w:val="Medium Grid 2 Char1"/>
    <w:link w:val="2ff5"/>
    <w:uiPriority w:val="1"/>
    <w:rsid w:val="00773E3F"/>
    <w:rPr>
      <w:rFonts w:ascii="Arial" w:eastAsia="PMingLiU" w:hAnsi="Arial"/>
      <w:lang w:val="x-none" w:eastAsia="x-none"/>
    </w:rPr>
  </w:style>
  <w:style w:type="character" w:customStyle="1" w:styleId="ColorfulGrid-Accent1Char1">
    <w:name w:val="Colorful Grid - Accent 1 Char1"/>
    <w:uiPriority w:val="29"/>
    <w:rsid w:val="00773E3F"/>
    <w:rPr>
      <w:rFonts w:ascii="Arial" w:eastAsia="PMingLiU" w:hAnsi="Arial"/>
      <w:i/>
      <w:iCs/>
      <w:color w:val="000000"/>
      <w:lang w:val="en-GB" w:eastAsia="en-GB"/>
    </w:rPr>
  </w:style>
  <w:style w:type="character" w:customStyle="1" w:styleId="LightShading-Accent2Char1">
    <w:name w:val="Light Shading - Accent 2 Char1"/>
    <w:uiPriority w:val="30"/>
    <w:rsid w:val="00773E3F"/>
    <w:rPr>
      <w:rFonts w:ascii="Arial" w:eastAsia="PMingLiU" w:hAnsi="Arial"/>
      <w:b/>
      <w:bCs/>
      <w:i/>
      <w:iCs/>
      <w:color w:val="4F81BD"/>
      <w:lang w:val="en-GB" w:eastAsia="en-GB"/>
    </w:rPr>
  </w:style>
  <w:style w:type="table" w:styleId="-3">
    <w:name w:val="Colorful List Accent 3"/>
    <w:basedOn w:val="a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73E3F"/>
    <w:rPr>
      <w:rFonts w:ascii="Calibri" w:eastAsia="Calibri" w:hAnsi="Calibri"/>
      <w:sz w:val="22"/>
      <w:szCs w:val="22"/>
      <w:lang w:eastAsia="en-GB"/>
    </w:rPr>
  </w:style>
  <w:style w:type="table" w:styleId="2ff5">
    <w:name w:val="Medium Grid 2"/>
    <w:basedOn w:val="a3"/>
    <w:link w:val="MediumGrid2Char1"/>
    <w:uiPriority w:val="1"/>
    <w:unhideWhenUsed/>
    <w:rsid w:val="00773E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73E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3E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3E3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3E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3E3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3E3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3E3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73E3F"/>
    <w:rPr>
      <w:rFonts w:ascii="Times New Roman" w:eastAsia="Times New Roman" w:hAnsi="Times New Roman"/>
      <w:sz w:val="18"/>
      <w:szCs w:val="18"/>
      <w:lang w:val="en-GB" w:eastAsia="en-GB"/>
    </w:rPr>
  </w:style>
  <w:style w:type="character" w:customStyle="1" w:styleId="1ffe">
    <w:name w:val="标题 字符1"/>
    <w:aliases w:val="Section Header 字符1"/>
    <w:rsid w:val="00773E3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3E3F"/>
    <w:rPr>
      <w:rFonts w:ascii="Times New Roman" w:hAnsi="Times New Roman"/>
      <w:lang w:val="en-GB" w:eastAsia="en-US"/>
    </w:rPr>
  </w:style>
  <w:style w:type="character" w:customStyle="1" w:styleId="MediumGrid2Char2">
    <w:name w:val="Medium Grid 2 Char2"/>
    <w:uiPriority w:val="1"/>
    <w:locked/>
    <w:rsid w:val="00773E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3E3F"/>
    <w:rPr>
      <w:rFonts w:ascii="Calibri" w:eastAsia="Calibri" w:hAnsi="Calibri" w:cs="Calibri"/>
    </w:rPr>
  </w:style>
  <w:style w:type="paragraph" w:customStyle="1" w:styleId="ColorfulList-Accent11">
    <w:name w:val="Colorful List - Accent 11"/>
    <w:basedOn w:val="a1"/>
    <w:link w:val="ColorfulList-Accent1Char1"/>
    <w:uiPriority w:val="34"/>
    <w:qFormat/>
    <w:rsid w:val="00773E3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73E3F"/>
    <w:rPr>
      <w:rFonts w:ascii="Arial" w:eastAsia="PMingLiU" w:hAnsi="Arial"/>
      <w:i/>
      <w:iCs/>
      <w:color w:val="000000"/>
      <w:lang w:val="en-GB" w:eastAsia="en-GB"/>
    </w:rPr>
  </w:style>
  <w:style w:type="character" w:customStyle="1" w:styleId="LightShading-Accent2Char2">
    <w:name w:val="Light Shading - Accent 2 Char2"/>
    <w:uiPriority w:val="30"/>
    <w:rsid w:val="00773E3F"/>
    <w:rPr>
      <w:rFonts w:ascii="Arial" w:eastAsia="PMingLiU" w:hAnsi="Arial"/>
      <w:b/>
      <w:bCs/>
      <w:i/>
      <w:iCs/>
      <w:color w:val="4F81BD"/>
      <w:lang w:val="en-GB" w:eastAsia="en-GB"/>
    </w:rPr>
  </w:style>
  <w:style w:type="paragraph" w:customStyle="1" w:styleId="119">
    <w:name w:val="修订11"/>
    <w:semiHidden/>
    <w:qFormat/>
    <w:rsid w:val="00773E3F"/>
    <w:pPr>
      <w:autoSpaceDN w:val="0"/>
    </w:pPr>
    <w:rPr>
      <w:rFonts w:ascii="Times New Roman" w:eastAsia="Batang" w:hAnsi="Times New Roman"/>
      <w:lang w:val="en-GB" w:eastAsia="en-US"/>
    </w:rPr>
  </w:style>
  <w:style w:type="paragraph" w:customStyle="1" w:styleId="101">
    <w:name w:val="无间隔10"/>
    <w:qFormat/>
    <w:rsid w:val="00773E3F"/>
    <w:pPr>
      <w:autoSpaceDN w:val="0"/>
    </w:pPr>
    <w:rPr>
      <w:rFonts w:ascii="Times New Roman" w:eastAsia="宋体" w:hAnsi="Times New Roman"/>
      <w:lang w:val="en-GB" w:eastAsia="en-US"/>
    </w:rPr>
  </w:style>
  <w:style w:type="character" w:customStyle="1" w:styleId="MediumGrid11">
    <w:name w:val="Medium Grid 11"/>
    <w:uiPriority w:val="99"/>
    <w:rsid w:val="00773E3F"/>
    <w:rPr>
      <w:color w:val="808080"/>
    </w:rPr>
  </w:style>
  <w:style w:type="character" w:customStyle="1" w:styleId="5f6">
    <w:name w:val="未处理的提及5"/>
    <w:uiPriority w:val="52"/>
    <w:rsid w:val="00773E3F"/>
    <w:rPr>
      <w:color w:val="808080"/>
      <w:shd w:val="clear" w:color="auto" w:fill="E6E6E6"/>
    </w:rPr>
  </w:style>
  <w:style w:type="character" w:customStyle="1" w:styleId="4f8">
    <w:name w:val="未处理的提及4"/>
    <w:uiPriority w:val="52"/>
    <w:rsid w:val="00773E3F"/>
    <w:rPr>
      <w:color w:val="808080"/>
      <w:shd w:val="clear" w:color="auto" w:fill="E6E6E6"/>
    </w:rPr>
  </w:style>
  <w:style w:type="table" w:styleId="1-2">
    <w:name w:val="Medium Grid 1 Accent 2"/>
    <w:basedOn w:val="a3"/>
    <w:uiPriority w:val="34"/>
    <w:unhideWhenUsed/>
    <w:rsid w:val="00773E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73E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73E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73E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73E3F"/>
  </w:style>
  <w:style w:type="character" w:customStyle="1" w:styleId="CommentSubjectChar5">
    <w:name w:val="Comment Subject Char5"/>
    <w:rsid w:val="00773E3F"/>
    <w:rPr>
      <w:rFonts w:ascii="Times New Roman" w:hAnsi="Times New Roman"/>
      <w:b/>
      <w:bCs/>
      <w:lang w:val="en-GB" w:eastAsia="en-US"/>
    </w:rPr>
  </w:style>
  <w:style w:type="table" w:customStyle="1" w:styleId="SGSTableBasic12">
    <w:name w:val="SGS Table Basic 12"/>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73E3F"/>
    <w:rPr>
      <w:rFonts w:ascii="Arial" w:hAnsi="Arial"/>
      <w:sz w:val="32"/>
      <w:lang w:val="en-GB" w:eastAsia="en-US" w:bidi="ar-SA"/>
    </w:rPr>
  </w:style>
  <w:style w:type="character" w:customStyle="1" w:styleId="h49">
    <w:name w:val="h49"/>
    <w:rsid w:val="00773E3F"/>
    <w:rPr>
      <w:rFonts w:ascii="Arial" w:hAnsi="Arial"/>
      <w:sz w:val="24"/>
      <w:lang w:val="en-GB"/>
    </w:rPr>
  </w:style>
  <w:style w:type="character" w:customStyle="1" w:styleId="h52">
    <w:name w:val="h52"/>
    <w:rsid w:val="00773E3F"/>
    <w:rPr>
      <w:rFonts w:ascii="Arial" w:eastAsia="宋体" w:hAnsi="Arial"/>
      <w:sz w:val="22"/>
      <w:lang w:val="en-GB" w:eastAsia="en-US" w:bidi="ar-SA"/>
    </w:rPr>
  </w:style>
  <w:style w:type="character" w:customStyle="1" w:styleId="CharChar213">
    <w:name w:val="Char Char213"/>
    <w:rsid w:val="00773E3F"/>
    <w:rPr>
      <w:rFonts w:ascii="Times New Roman" w:hAnsi="Times New Roman"/>
      <w:lang w:val="en-GB" w:eastAsia="en-US"/>
    </w:rPr>
  </w:style>
  <w:style w:type="paragraph" w:customStyle="1" w:styleId="CarCar11">
    <w:name w:val="Car Car11"/>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73E3F"/>
    <w:rPr>
      <w:rFonts w:ascii="Times New Roman" w:hAnsi="Times New Roman"/>
      <w:b/>
      <w:bCs/>
      <w:lang w:val="en-GB" w:eastAsia="en-US"/>
    </w:rPr>
  </w:style>
  <w:style w:type="paragraph" w:customStyle="1" w:styleId="Char31">
    <w:name w:val="Char3"/>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73E3F"/>
    <w:rPr>
      <w:rFonts w:eastAsia="宋体"/>
      <w:lang w:val="en-GB" w:eastAsia="en-US" w:bidi="ar-SA"/>
    </w:rPr>
  </w:style>
  <w:style w:type="character" w:customStyle="1" w:styleId="CharChar73">
    <w:name w:val="Char Char73"/>
    <w:rsid w:val="00773E3F"/>
    <w:rPr>
      <w:rFonts w:ascii="Arial" w:eastAsia="宋体" w:hAnsi="Arial"/>
      <w:sz w:val="36"/>
      <w:lang w:val="en-GB" w:eastAsia="en-US" w:bidi="ar-SA"/>
    </w:rPr>
  </w:style>
  <w:style w:type="character" w:customStyle="1" w:styleId="CharChar62">
    <w:name w:val="Char Char62"/>
    <w:rsid w:val="00773E3F"/>
    <w:rPr>
      <w:rFonts w:ascii="Arial" w:eastAsia="宋体" w:hAnsi="Arial"/>
      <w:sz w:val="32"/>
      <w:lang w:val="en-GB" w:eastAsia="en-US" w:bidi="ar-SA"/>
    </w:rPr>
  </w:style>
  <w:style w:type="character" w:customStyle="1" w:styleId="CharChar52">
    <w:name w:val="Char Char52"/>
    <w:rsid w:val="00773E3F"/>
    <w:rPr>
      <w:rFonts w:ascii="Arial" w:eastAsia="宋体" w:hAnsi="Arial"/>
      <w:sz w:val="28"/>
      <w:lang w:val="en-GB" w:eastAsia="en-US" w:bidi="ar-SA"/>
    </w:rPr>
  </w:style>
  <w:style w:type="character" w:customStyle="1" w:styleId="CharChar162">
    <w:name w:val="Char Char162"/>
    <w:rsid w:val="00773E3F"/>
    <w:rPr>
      <w:rFonts w:ascii="Arial" w:eastAsia="宋体" w:hAnsi="Arial"/>
      <w:lang w:val="en-GB" w:eastAsia="en-US" w:bidi="ar-SA"/>
    </w:rPr>
  </w:style>
  <w:style w:type="character" w:customStyle="1" w:styleId="CharChar142">
    <w:name w:val="Char Char142"/>
    <w:rsid w:val="00773E3F"/>
    <w:rPr>
      <w:rFonts w:ascii="Arial" w:eastAsia="宋体" w:hAnsi="Arial"/>
      <w:sz w:val="36"/>
      <w:lang w:val="en-GB" w:eastAsia="en-US" w:bidi="ar-SA"/>
    </w:rPr>
  </w:style>
  <w:style w:type="character" w:customStyle="1" w:styleId="CharChar112">
    <w:name w:val="Char Char112"/>
    <w:rsid w:val="00773E3F"/>
    <w:rPr>
      <w:rFonts w:ascii="Tahoma" w:eastAsia="宋体" w:hAnsi="Tahoma" w:cs="Tahoma"/>
      <w:lang w:val="en-GB" w:eastAsia="en-US" w:bidi="ar-SA"/>
    </w:rPr>
  </w:style>
  <w:style w:type="paragraph" w:customStyle="1" w:styleId="CharCharCharCharCharChar3">
    <w:name w:val="Char Char Char Char Char Char3"/>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73E3F"/>
    <w:rPr>
      <w:rFonts w:ascii="Tahoma" w:hAnsi="Tahoma" w:cs="Tahoma"/>
      <w:sz w:val="16"/>
      <w:szCs w:val="16"/>
      <w:lang w:val="en-GB" w:eastAsia="en-US" w:bidi="ar-SA"/>
    </w:rPr>
  </w:style>
  <w:style w:type="character" w:customStyle="1" w:styleId="CharChar252">
    <w:name w:val="Char Char252"/>
    <w:rsid w:val="00773E3F"/>
    <w:rPr>
      <w:rFonts w:ascii="Arial" w:hAnsi="Arial"/>
      <w:lang w:val="en-GB" w:eastAsia="en-US"/>
    </w:rPr>
  </w:style>
  <w:style w:type="character" w:customStyle="1" w:styleId="CharChar242">
    <w:name w:val="Char Char242"/>
    <w:rsid w:val="00773E3F"/>
    <w:rPr>
      <w:rFonts w:ascii="Arial" w:hAnsi="Arial"/>
      <w:sz w:val="36"/>
      <w:lang w:val="en-GB" w:eastAsia="en-US"/>
    </w:rPr>
  </w:style>
  <w:style w:type="character" w:customStyle="1" w:styleId="CharChar172">
    <w:name w:val="Char Char172"/>
    <w:rsid w:val="00773E3F"/>
    <w:rPr>
      <w:rFonts w:ascii="Tahoma" w:hAnsi="Tahoma" w:cs="Tahoma"/>
      <w:shd w:val="clear" w:color="auto" w:fill="000080"/>
      <w:lang w:val="en-GB" w:eastAsia="en-US"/>
    </w:rPr>
  </w:style>
  <w:style w:type="character" w:customStyle="1" w:styleId="CharChar192">
    <w:name w:val="Char Char192"/>
    <w:rsid w:val="00773E3F"/>
    <w:rPr>
      <w:rFonts w:ascii="Times New Roman" w:hAnsi="Times New Roman"/>
      <w:lang w:val="en-GB"/>
    </w:rPr>
  </w:style>
  <w:style w:type="character" w:customStyle="1" w:styleId="CharChar202">
    <w:name w:val="Char Char202"/>
    <w:rsid w:val="00773E3F"/>
    <w:rPr>
      <w:rFonts w:ascii="Tahoma" w:hAnsi="Tahoma" w:cs="Tahoma"/>
      <w:sz w:val="16"/>
      <w:szCs w:val="16"/>
      <w:lang w:val="en-GB" w:eastAsia="en-US"/>
    </w:rPr>
  </w:style>
  <w:style w:type="character" w:customStyle="1" w:styleId="CharChar302">
    <w:name w:val="Char Char302"/>
    <w:rsid w:val="00773E3F"/>
    <w:rPr>
      <w:rFonts w:ascii="Arial" w:hAnsi="Arial"/>
      <w:lang w:val="en-GB" w:eastAsia="en-US"/>
    </w:rPr>
  </w:style>
  <w:style w:type="character" w:customStyle="1" w:styleId="CharChar293">
    <w:name w:val="Char Char293"/>
    <w:rsid w:val="00773E3F"/>
    <w:rPr>
      <w:rFonts w:ascii="Arial" w:hAnsi="Arial"/>
      <w:sz w:val="36"/>
      <w:lang w:val="en-GB" w:eastAsia="en-US"/>
    </w:rPr>
  </w:style>
  <w:style w:type="character" w:customStyle="1" w:styleId="CharChar262">
    <w:name w:val="Char Char262"/>
    <w:rsid w:val="00773E3F"/>
    <w:rPr>
      <w:rFonts w:ascii="Times New Roman" w:hAnsi="Times New Roman"/>
      <w:lang w:val="en-GB" w:eastAsia="en-US"/>
    </w:rPr>
  </w:style>
  <w:style w:type="character" w:customStyle="1" w:styleId="CharChar283">
    <w:name w:val="Char Char283"/>
    <w:rsid w:val="00773E3F"/>
    <w:rPr>
      <w:rFonts w:ascii="Arial" w:hAnsi="Arial"/>
      <w:sz w:val="36"/>
      <w:lang w:val="en-GB" w:eastAsia="en-US"/>
    </w:rPr>
  </w:style>
  <w:style w:type="character" w:customStyle="1" w:styleId="CharChar272">
    <w:name w:val="Char Char272"/>
    <w:rsid w:val="00773E3F"/>
    <w:rPr>
      <w:rFonts w:ascii="Arial" w:hAnsi="Arial"/>
      <w:b/>
      <w:i/>
      <w:noProof/>
      <w:sz w:val="18"/>
      <w:lang w:val="en-GB" w:eastAsia="en-US"/>
    </w:rPr>
  </w:style>
  <w:style w:type="paragraph" w:customStyle="1" w:styleId="432">
    <w:name w:val="(文字) (文字)4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73E3F"/>
    <w:rPr>
      <w:rFonts w:ascii="Arial" w:eastAsia="MS Mincho" w:hAnsi="Arial" w:cs="CG Times (WN)"/>
      <w:kern w:val="0"/>
      <w:sz w:val="22"/>
      <w:szCs w:val="20"/>
      <w:lang w:val="en-GB" w:eastAsia="ar-SA"/>
    </w:rPr>
  </w:style>
  <w:style w:type="character" w:customStyle="1" w:styleId="CharChar34">
    <w:name w:val="Char Char34"/>
    <w:rsid w:val="00773E3F"/>
    <w:rPr>
      <w:rFonts w:ascii="Arial" w:hAnsi="Arial"/>
      <w:sz w:val="22"/>
      <w:lang w:val="en-GB" w:eastAsia="en-US" w:bidi="ar-SA"/>
    </w:rPr>
  </w:style>
  <w:style w:type="paragraph" w:customStyle="1" w:styleId="CharCharCharCharChar3">
    <w:name w:val="Char Char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73E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73E3F"/>
    <w:rPr>
      <w:rFonts w:ascii="Courier New" w:hAnsi="Courier New"/>
      <w:lang w:val="nb-NO" w:eastAsia="ja-JP" w:bidi="ar-SA"/>
    </w:rPr>
  </w:style>
  <w:style w:type="character" w:customStyle="1" w:styleId="CharChar103">
    <w:name w:val="Char Char103"/>
    <w:semiHidden/>
    <w:rsid w:val="00773E3F"/>
    <w:rPr>
      <w:rFonts w:ascii="Times New Roman" w:hAnsi="Times New Roman"/>
      <w:lang w:val="en-GB" w:eastAsia="en-US"/>
    </w:rPr>
  </w:style>
  <w:style w:type="numbering" w:customStyle="1" w:styleId="NoList127">
    <w:name w:val="No List127"/>
    <w:next w:val="a4"/>
    <w:semiHidden/>
    <w:unhideWhenUsed/>
    <w:rsid w:val="00773E3F"/>
  </w:style>
  <w:style w:type="character" w:customStyle="1" w:styleId="CharChar152">
    <w:name w:val="Char Char152"/>
    <w:rsid w:val="00773E3F"/>
    <w:rPr>
      <w:rFonts w:ascii="Arial" w:hAnsi="Arial"/>
      <w:sz w:val="36"/>
      <w:lang w:val="en-GB"/>
    </w:rPr>
  </w:style>
  <w:style w:type="numbering" w:customStyle="1" w:styleId="NoList215">
    <w:name w:val="No List215"/>
    <w:next w:val="a4"/>
    <w:semiHidden/>
    <w:rsid w:val="00773E3F"/>
  </w:style>
  <w:style w:type="numbering" w:customStyle="1" w:styleId="NoList310">
    <w:name w:val="No List310"/>
    <w:next w:val="a4"/>
    <w:semiHidden/>
    <w:unhideWhenUsed/>
    <w:rsid w:val="00773E3F"/>
  </w:style>
  <w:style w:type="character" w:customStyle="1" w:styleId="CharChar212">
    <w:name w:val="Char Char212"/>
    <w:rsid w:val="00773E3F"/>
    <w:rPr>
      <w:rFonts w:ascii="Arial" w:hAnsi="Arial"/>
      <w:lang w:val="en-GB" w:eastAsia="en-US" w:bidi="ar-SA"/>
    </w:rPr>
  </w:style>
  <w:style w:type="paragraph" w:customStyle="1" w:styleId="CarCar52">
    <w:name w:val="Car Car52"/>
    <w:semiHidden/>
    <w:rsid w:val="00773E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773E3F"/>
    <w:rPr>
      <w:rFonts w:ascii="Times New Roman" w:eastAsia="MS Mincho" w:hAnsi="Times New Roman"/>
      <w:lang w:val="en-GB" w:eastAsia="en-GB"/>
    </w:rPr>
    <w:tblPr/>
  </w:style>
  <w:style w:type="table" w:customStyle="1" w:styleId="Tabellengitternetz14">
    <w:name w:val="Tabellengitternetz1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73E3F"/>
  </w:style>
  <w:style w:type="numbering" w:customStyle="1" w:styleId="235">
    <w:name w:val="목록 없음23"/>
    <w:next w:val="a4"/>
    <w:semiHidden/>
    <w:rsid w:val="00773E3F"/>
  </w:style>
  <w:style w:type="numbering" w:customStyle="1" w:styleId="NoList48">
    <w:name w:val="No List48"/>
    <w:next w:val="a4"/>
    <w:semiHidden/>
    <w:unhideWhenUsed/>
    <w:rsid w:val="00773E3F"/>
  </w:style>
  <w:style w:type="character" w:customStyle="1" w:styleId="affffb">
    <w:name w:val="文档结构图 字符"/>
    <w:rsid w:val="00773E3F"/>
    <w:rPr>
      <w:rFonts w:ascii="宋体" w:eastAsia="宋体"/>
      <w:sz w:val="18"/>
      <w:szCs w:val="18"/>
      <w:lang w:val="en-GB" w:eastAsia="en-US"/>
    </w:rPr>
  </w:style>
  <w:style w:type="character" w:customStyle="1" w:styleId="affffc">
    <w:name w:val="页脚 字符"/>
    <w:aliases w:val="footer odd 字符,footer 字符,fo 字符,pie de página 字符"/>
    <w:rsid w:val="00773E3F"/>
    <w:rPr>
      <w:rFonts w:ascii="Arial" w:eastAsia="Times New Roman" w:hAnsi="Arial"/>
      <w:b/>
      <w:i/>
      <w:noProof/>
      <w:sz w:val="18"/>
    </w:rPr>
  </w:style>
  <w:style w:type="character" w:customStyle="1" w:styleId="affffd">
    <w:name w:val="批注框文本 字符"/>
    <w:rsid w:val="00773E3F"/>
    <w:rPr>
      <w:sz w:val="18"/>
      <w:szCs w:val="18"/>
      <w:lang w:val="en-GB" w:eastAsia="en-US"/>
    </w:rPr>
  </w:style>
  <w:style w:type="character" w:customStyle="1" w:styleId="affffe">
    <w:name w:val="批注文字 字符"/>
    <w:rsid w:val="00773E3F"/>
    <w:rPr>
      <w:rFonts w:eastAsia="MS Mincho"/>
      <w:lang w:val="x-none" w:eastAsia="en-US"/>
    </w:rPr>
  </w:style>
  <w:style w:type="character" w:customStyle="1" w:styleId="afffff">
    <w:name w:val="批注主题 字符"/>
    <w:rsid w:val="00773E3F"/>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73E3F"/>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73E3F"/>
    <w:rPr>
      <w:rFonts w:eastAsia="Times New Roman"/>
      <w:sz w:val="16"/>
    </w:rPr>
  </w:style>
  <w:style w:type="character" w:customStyle="1" w:styleId="afffff1">
    <w:name w:val="正文文本缩进 字符"/>
    <w:rsid w:val="00773E3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73E3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73E3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73E3F"/>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73E3F"/>
    <w:rPr>
      <w:rFonts w:ascii="Arial" w:eastAsia="Times New Roman" w:hAnsi="Arial"/>
      <w:sz w:val="32"/>
    </w:rPr>
  </w:style>
  <w:style w:type="character" w:customStyle="1" w:styleId="66">
    <w:name w:val="标题 6 字符"/>
    <w:aliases w:val="T1 字符,Header 6 字符"/>
    <w:rsid w:val="00773E3F"/>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73E3F"/>
    <w:rPr>
      <w:rFonts w:ascii="Arial" w:eastAsia="Times New Roman" w:hAnsi="Arial"/>
      <w:b/>
      <w:noProof/>
      <w:sz w:val="18"/>
    </w:rPr>
  </w:style>
  <w:style w:type="character" w:customStyle="1" w:styleId="afffff2">
    <w:name w:val="纯文本 字符"/>
    <w:rsid w:val="00773E3F"/>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73E3F"/>
    <w:rPr>
      <w:rFonts w:eastAsia="宋体"/>
      <w:lang w:val="en-GB" w:eastAsia="ja-JP"/>
    </w:rPr>
  </w:style>
  <w:style w:type="character" w:customStyle="1" w:styleId="2ff7">
    <w:name w:val="正文文本 2 字符"/>
    <w:rsid w:val="00773E3F"/>
    <w:rPr>
      <w:rFonts w:eastAsia="宋体"/>
      <w:i/>
      <w:lang w:val="en-GB" w:eastAsia="x-none"/>
    </w:rPr>
  </w:style>
  <w:style w:type="character" w:customStyle="1" w:styleId="3ff0">
    <w:name w:val="正文文本 3 字符"/>
    <w:rsid w:val="00773E3F"/>
    <w:rPr>
      <w:rFonts w:eastAsia="Osaka"/>
      <w:color w:val="000000"/>
      <w:lang w:val="en-GB" w:eastAsia="x-none"/>
    </w:rPr>
  </w:style>
  <w:style w:type="character" w:customStyle="1" w:styleId="2ff8">
    <w:name w:val="正文文本缩进 2 字符"/>
    <w:rsid w:val="00773E3F"/>
    <w:rPr>
      <w:rFonts w:eastAsia="MS Mincho"/>
      <w:lang w:val="en-GB" w:eastAsia="en-GB"/>
    </w:rPr>
  </w:style>
  <w:style w:type="character" w:customStyle="1" w:styleId="afffff4">
    <w:name w:val="尾注文本 字符"/>
    <w:rsid w:val="00773E3F"/>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73E3F"/>
    <w:rPr>
      <w:rFonts w:eastAsia="MS Mincho"/>
      <w:b/>
      <w:lang w:val="en-GB" w:eastAsia="en-US"/>
    </w:rPr>
  </w:style>
  <w:style w:type="table" w:customStyle="1" w:styleId="TableGrid113">
    <w:name w:val="Table Grid113"/>
    <w:basedOn w:val="a3"/>
    <w:next w:val="aff4"/>
    <w:qFormat/>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73E3F"/>
  </w:style>
  <w:style w:type="table" w:customStyle="1" w:styleId="333">
    <w:name w:val="网格型33"/>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73E3F"/>
    <w:rPr>
      <w:rFonts w:ascii="Arial" w:eastAsia="Times New Roman" w:hAnsi="Arial"/>
    </w:rPr>
  </w:style>
  <w:style w:type="character" w:customStyle="1" w:styleId="86">
    <w:name w:val="标题 8 字符"/>
    <w:rsid w:val="00773E3F"/>
    <w:rPr>
      <w:rFonts w:ascii="Arial" w:eastAsia="Times New Roman" w:hAnsi="Arial"/>
      <w:sz w:val="36"/>
    </w:rPr>
  </w:style>
  <w:style w:type="character" w:customStyle="1" w:styleId="96">
    <w:name w:val="标题 9 字符"/>
    <w:rsid w:val="00773E3F"/>
    <w:rPr>
      <w:rFonts w:ascii="Arial" w:eastAsia="Times New Roman" w:hAnsi="Arial"/>
      <w:sz w:val="36"/>
    </w:rPr>
  </w:style>
  <w:style w:type="numbering" w:customStyle="1" w:styleId="191">
    <w:name w:val="リストなし19"/>
    <w:next w:val="a4"/>
    <w:uiPriority w:val="99"/>
    <w:semiHidden/>
    <w:unhideWhenUsed/>
    <w:rsid w:val="00773E3F"/>
  </w:style>
  <w:style w:type="table" w:customStyle="1" w:styleId="TableClassic23">
    <w:name w:val="Table Classic 23"/>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73E3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773E3F"/>
    <w:rPr>
      <w:rFonts w:eastAsia="MS Mincho"/>
      <w:lang w:eastAsia="en-US"/>
    </w:rPr>
  </w:style>
  <w:style w:type="character" w:customStyle="1" w:styleId="HTML6">
    <w:name w:val="HTML 预设格式 字符"/>
    <w:rsid w:val="00773E3F"/>
    <w:rPr>
      <w:rFonts w:ascii="Courier New" w:eastAsia="MS Mincho" w:hAnsi="Courier New"/>
      <w:lang w:val="en-GB" w:eastAsia="ja-JP"/>
    </w:rPr>
  </w:style>
  <w:style w:type="numbering" w:customStyle="1" w:styleId="NoList54">
    <w:name w:val="No List54"/>
    <w:next w:val="a4"/>
    <w:semiHidden/>
    <w:rsid w:val="00773E3F"/>
  </w:style>
  <w:style w:type="numbering" w:customStyle="1" w:styleId="NoList63">
    <w:name w:val="No List63"/>
    <w:next w:val="a4"/>
    <w:semiHidden/>
    <w:rsid w:val="00773E3F"/>
  </w:style>
  <w:style w:type="numbering" w:customStyle="1" w:styleId="NoList73">
    <w:name w:val="No List73"/>
    <w:next w:val="a4"/>
    <w:semiHidden/>
    <w:rsid w:val="00773E3F"/>
  </w:style>
  <w:style w:type="numbering" w:customStyle="1" w:styleId="NoList1114">
    <w:name w:val="No List1114"/>
    <w:next w:val="a4"/>
    <w:semiHidden/>
    <w:rsid w:val="00773E3F"/>
  </w:style>
  <w:style w:type="numbering" w:customStyle="1" w:styleId="NoList216">
    <w:name w:val="No List216"/>
    <w:next w:val="a4"/>
    <w:semiHidden/>
    <w:rsid w:val="00773E3F"/>
  </w:style>
  <w:style w:type="numbering" w:customStyle="1" w:styleId="NoList83">
    <w:name w:val="No List83"/>
    <w:next w:val="a4"/>
    <w:semiHidden/>
    <w:rsid w:val="00773E3F"/>
  </w:style>
  <w:style w:type="numbering" w:customStyle="1" w:styleId="NoList128">
    <w:name w:val="No List128"/>
    <w:next w:val="a4"/>
    <w:semiHidden/>
    <w:rsid w:val="00773E3F"/>
  </w:style>
  <w:style w:type="numbering" w:customStyle="1" w:styleId="NoList223">
    <w:name w:val="No List223"/>
    <w:next w:val="a4"/>
    <w:semiHidden/>
    <w:rsid w:val="00773E3F"/>
  </w:style>
  <w:style w:type="numbering" w:customStyle="1" w:styleId="NoList93">
    <w:name w:val="No List93"/>
    <w:next w:val="a4"/>
    <w:semiHidden/>
    <w:rsid w:val="00773E3F"/>
  </w:style>
  <w:style w:type="numbering" w:customStyle="1" w:styleId="NoList133">
    <w:name w:val="No List133"/>
    <w:next w:val="a4"/>
    <w:semiHidden/>
    <w:rsid w:val="00773E3F"/>
  </w:style>
  <w:style w:type="numbering" w:customStyle="1" w:styleId="NoList233">
    <w:name w:val="No List233"/>
    <w:next w:val="a4"/>
    <w:semiHidden/>
    <w:rsid w:val="00773E3F"/>
  </w:style>
  <w:style w:type="numbering" w:customStyle="1" w:styleId="NoList103">
    <w:name w:val="No List103"/>
    <w:next w:val="a4"/>
    <w:semiHidden/>
    <w:rsid w:val="00773E3F"/>
  </w:style>
  <w:style w:type="numbering" w:customStyle="1" w:styleId="NoList143">
    <w:name w:val="No List143"/>
    <w:next w:val="a4"/>
    <w:semiHidden/>
    <w:rsid w:val="00773E3F"/>
  </w:style>
  <w:style w:type="numbering" w:customStyle="1" w:styleId="NoList243">
    <w:name w:val="No List243"/>
    <w:next w:val="a4"/>
    <w:semiHidden/>
    <w:rsid w:val="00773E3F"/>
  </w:style>
  <w:style w:type="numbering" w:customStyle="1" w:styleId="NoList313">
    <w:name w:val="No List313"/>
    <w:next w:val="a4"/>
    <w:semiHidden/>
    <w:rsid w:val="00773E3F"/>
  </w:style>
  <w:style w:type="numbering" w:customStyle="1" w:styleId="NoList413">
    <w:name w:val="No List413"/>
    <w:next w:val="a4"/>
    <w:semiHidden/>
    <w:rsid w:val="00773E3F"/>
  </w:style>
  <w:style w:type="numbering" w:customStyle="1" w:styleId="NoList513">
    <w:name w:val="No List513"/>
    <w:next w:val="a4"/>
    <w:semiHidden/>
    <w:rsid w:val="00773E3F"/>
  </w:style>
  <w:style w:type="numbering" w:customStyle="1" w:styleId="NoList153">
    <w:name w:val="No List153"/>
    <w:next w:val="a4"/>
    <w:semiHidden/>
    <w:rsid w:val="00773E3F"/>
  </w:style>
  <w:style w:type="numbering" w:customStyle="1" w:styleId="NoList163">
    <w:name w:val="No List163"/>
    <w:next w:val="a4"/>
    <w:semiHidden/>
    <w:rsid w:val="00773E3F"/>
  </w:style>
  <w:style w:type="numbering" w:customStyle="1" w:styleId="1180">
    <w:name w:val="无列表118"/>
    <w:next w:val="a4"/>
    <w:semiHidden/>
    <w:rsid w:val="00773E3F"/>
  </w:style>
  <w:style w:type="table" w:customStyle="1" w:styleId="TableGrid43">
    <w:name w:val="Table Grid43"/>
    <w:basedOn w:val="a3"/>
    <w:next w:val="aff4"/>
    <w:qFormat/>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73E3F"/>
    <w:rPr>
      <w:rFonts w:ascii="Times New Roman" w:eastAsia="Times New Roman" w:hAnsi="Times New Roman"/>
      <w:lang w:val="en-GB" w:eastAsia="en-GB"/>
    </w:rPr>
    <w:tblPr/>
  </w:style>
  <w:style w:type="table" w:customStyle="1" w:styleId="TableGrid212">
    <w:name w:val="Table Grid212"/>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73E3F"/>
  </w:style>
  <w:style w:type="numbering" w:customStyle="1" w:styleId="Style12">
    <w:name w:val="Style12"/>
    <w:uiPriority w:val="99"/>
    <w:rsid w:val="00773E3F"/>
  </w:style>
  <w:style w:type="table" w:customStyle="1" w:styleId="SGSTableBasic22">
    <w:name w:val="SGS Table Basic 22"/>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3E3F"/>
  </w:style>
  <w:style w:type="table" w:customStyle="1" w:styleId="TableColorful11">
    <w:name w:val="Table Colorful 11"/>
    <w:basedOn w:val="a3"/>
    <w:next w:val="1ff4"/>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73E3F"/>
  </w:style>
  <w:style w:type="table" w:customStyle="1" w:styleId="ColorfulGrid-Accent111">
    <w:name w:val="Colorful Grid - Accent 111"/>
    <w:basedOn w:val="a3"/>
    <w:next w:val="-1"/>
    <w:uiPriority w:val="29"/>
    <w:rsid w:val="00773E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73E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773E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773E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73E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773E3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73E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73E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73E3F"/>
    <w:rPr>
      <w:rFonts w:ascii="Times New Roman" w:eastAsia="PMingLiU" w:hAnsi="Times New Roman"/>
      <w:lang w:val="en-GB" w:eastAsia="en-GB"/>
    </w:rPr>
    <w:tblPr>
      <w:tblInd w:w="0" w:type="nil"/>
    </w:tblPr>
  </w:style>
  <w:style w:type="table" w:customStyle="1" w:styleId="TableGrid1111">
    <w:name w:val="Table Grid111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73E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73E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73E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73E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73E3F"/>
  </w:style>
  <w:style w:type="numbering" w:customStyle="1" w:styleId="Style111">
    <w:name w:val="Style111"/>
    <w:uiPriority w:val="99"/>
    <w:rsid w:val="00773E3F"/>
  </w:style>
  <w:style w:type="numbering" w:customStyle="1" w:styleId="127">
    <w:name w:val="无列表127"/>
    <w:next w:val="a4"/>
    <w:semiHidden/>
    <w:rsid w:val="00773E3F"/>
  </w:style>
  <w:style w:type="numbering" w:customStyle="1" w:styleId="NoList183">
    <w:name w:val="No List183"/>
    <w:next w:val="a4"/>
    <w:semiHidden/>
    <w:rsid w:val="00773E3F"/>
  </w:style>
  <w:style w:type="numbering" w:customStyle="1" w:styleId="NoList40">
    <w:name w:val="No List40"/>
    <w:next w:val="a4"/>
    <w:uiPriority w:val="99"/>
    <w:semiHidden/>
    <w:unhideWhenUsed/>
    <w:rsid w:val="00773E3F"/>
  </w:style>
  <w:style w:type="table" w:customStyle="1" w:styleId="SGSTableBasic13">
    <w:name w:val="SGS Table Basic 13"/>
    <w:basedOn w:val="a3"/>
    <w:next w:val="aff4"/>
    <w:qFormat/>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3E3F"/>
    <w:rPr>
      <w:rFonts w:ascii="Times New Roman" w:eastAsia="Times New Roman" w:hAnsi="Times New Roman"/>
      <w:lang w:val="en-GB" w:eastAsia="ja-JP"/>
    </w:rPr>
  </w:style>
  <w:style w:type="table" w:customStyle="1" w:styleId="TableGrid16">
    <w:name w:val="Table Grid16"/>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773E3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773E3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73E3F"/>
  </w:style>
  <w:style w:type="table" w:customStyle="1" w:styleId="344">
    <w:name w:val="网格型34"/>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73E3F"/>
  </w:style>
  <w:style w:type="table" w:customStyle="1" w:styleId="TableClassic24">
    <w:name w:val="Table Classic 24"/>
    <w:basedOn w:val="a3"/>
    <w:next w:val="2c"/>
    <w:qFormat/>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73E3F"/>
  </w:style>
  <w:style w:type="table" w:customStyle="1" w:styleId="TableStyle14">
    <w:name w:val="Table Style14"/>
    <w:basedOn w:val="a3"/>
    <w:qFormat/>
    <w:rsid w:val="00773E3F"/>
    <w:rPr>
      <w:rFonts w:ascii="Times New Roman" w:eastAsia="PMingLiU" w:hAnsi="Times New Roman"/>
      <w:lang w:val="en-GB" w:eastAsia="en-GB"/>
    </w:rPr>
    <w:tblPr/>
  </w:style>
  <w:style w:type="numbering" w:customStyle="1" w:styleId="NoList217">
    <w:name w:val="No List217"/>
    <w:next w:val="a4"/>
    <w:semiHidden/>
    <w:rsid w:val="00773E3F"/>
  </w:style>
  <w:style w:type="numbering" w:customStyle="1" w:styleId="NoList314">
    <w:name w:val="No List314"/>
    <w:next w:val="a4"/>
    <w:semiHidden/>
    <w:rsid w:val="00773E3F"/>
  </w:style>
  <w:style w:type="numbering" w:customStyle="1" w:styleId="NoList49">
    <w:name w:val="No List49"/>
    <w:next w:val="a4"/>
    <w:semiHidden/>
    <w:rsid w:val="00773E3F"/>
  </w:style>
  <w:style w:type="numbering" w:customStyle="1" w:styleId="NoList55">
    <w:name w:val="No List55"/>
    <w:next w:val="a4"/>
    <w:semiHidden/>
    <w:rsid w:val="00773E3F"/>
  </w:style>
  <w:style w:type="numbering" w:customStyle="1" w:styleId="NoList64">
    <w:name w:val="No List64"/>
    <w:next w:val="a4"/>
    <w:semiHidden/>
    <w:rsid w:val="00773E3F"/>
  </w:style>
  <w:style w:type="numbering" w:customStyle="1" w:styleId="NoList74">
    <w:name w:val="No List74"/>
    <w:next w:val="a4"/>
    <w:semiHidden/>
    <w:rsid w:val="00773E3F"/>
  </w:style>
  <w:style w:type="numbering" w:customStyle="1" w:styleId="NoList1116">
    <w:name w:val="No List1116"/>
    <w:next w:val="a4"/>
    <w:semiHidden/>
    <w:rsid w:val="00773E3F"/>
  </w:style>
  <w:style w:type="numbering" w:customStyle="1" w:styleId="NoList218">
    <w:name w:val="No List218"/>
    <w:next w:val="a4"/>
    <w:semiHidden/>
    <w:rsid w:val="00773E3F"/>
  </w:style>
  <w:style w:type="numbering" w:customStyle="1" w:styleId="NoList84">
    <w:name w:val="No List84"/>
    <w:next w:val="a4"/>
    <w:semiHidden/>
    <w:rsid w:val="00773E3F"/>
  </w:style>
  <w:style w:type="numbering" w:customStyle="1" w:styleId="NoList1210">
    <w:name w:val="No List1210"/>
    <w:next w:val="a4"/>
    <w:semiHidden/>
    <w:rsid w:val="00773E3F"/>
  </w:style>
  <w:style w:type="numbering" w:customStyle="1" w:styleId="NoList224">
    <w:name w:val="No List224"/>
    <w:next w:val="a4"/>
    <w:semiHidden/>
    <w:rsid w:val="00773E3F"/>
  </w:style>
  <w:style w:type="numbering" w:customStyle="1" w:styleId="NoList94">
    <w:name w:val="No List94"/>
    <w:next w:val="a4"/>
    <w:semiHidden/>
    <w:rsid w:val="00773E3F"/>
  </w:style>
  <w:style w:type="numbering" w:customStyle="1" w:styleId="NoList134">
    <w:name w:val="No List134"/>
    <w:next w:val="a4"/>
    <w:semiHidden/>
    <w:rsid w:val="00773E3F"/>
  </w:style>
  <w:style w:type="numbering" w:customStyle="1" w:styleId="NoList234">
    <w:name w:val="No List234"/>
    <w:next w:val="a4"/>
    <w:semiHidden/>
    <w:rsid w:val="00773E3F"/>
  </w:style>
  <w:style w:type="numbering" w:customStyle="1" w:styleId="NoList104">
    <w:name w:val="No List104"/>
    <w:next w:val="a4"/>
    <w:semiHidden/>
    <w:rsid w:val="00773E3F"/>
  </w:style>
  <w:style w:type="numbering" w:customStyle="1" w:styleId="NoList144">
    <w:name w:val="No List144"/>
    <w:next w:val="a4"/>
    <w:semiHidden/>
    <w:rsid w:val="00773E3F"/>
  </w:style>
  <w:style w:type="numbering" w:customStyle="1" w:styleId="NoList244">
    <w:name w:val="No List244"/>
    <w:next w:val="a4"/>
    <w:semiHidden/>
    <w:rsid w:val="00773E3F"/>
  </w:style>
  <w:style w:type="numbering" w:customStyle="1" w:styleId="NoList315">
    <w:name w:val="No List315"/>
    <w:next w:val="a4"/>
    <w:semiHidden/>
    <w:rsid w:val="00773E3F"/>
  </w:style>
  <w:style w:type="numbering" w:customStyle="1" w:styleId="NoList414">
    <w:name w:val="No List414"/>
    <w:next w:val="a4"/>
    <w:semiHidden/>
    <w:rsid w:val="00773E3F"/>
  </w:style>
  <w:style w:type="numbering" w:customStyle="1" w:styleId="NoList514">
    <w:name w:val="No List514"/>
    <w:next w:val="a4"/>
    <w:semiHidden/>
    <w:rsid w:val="00773E3F"/>
  </w:style>
  <w:style w:type="numbering" w:customStyle="1" w:styleId="NoList154">
    <w:name w:val="No List154"/>
    <w:next w:val="a4"/>
    <w:semiHidden/>
    <w:rsid w:val="00773E3F"/>
  </w:style>
  <w:style w:type="numbering" w:customStyle="1" w:styleId="NoList164">
    <w:name w:val="No List164"/>
    <w:next w:val="a4"/>
    <w:semiHidden/>
    <w:rsid w:val="00773E3F"/>
  </w:style>
  <w:style w:type="numbering" w:customStyle="1" w:styleId="1190">
    <w:name w:val="无列表119"/>
    <w:next w:val="a4"/>
    <w:semiHidden/>
    <w:rsid w:val="00773E3F"/>
  </w:style>
  <w:style w:type="numbering" w:customStyle="1" w:styleId="143">
    <w:name w:val="목록 없음14"/>
    <w:next w:val="a4"/>
    <w:semiHidden/>
    <w:unhideWhenUsed/>
    <w:rsid w:val="00773E3F"/>
  </w:style>
  <w:style w:type="numbering" w:customStyle="1" w:styleId="246">
    <w:name w:val="목록 없음24"/>
    <w:next w:val="a4"/>
    <w:semiHidden/>
    <w:rsid w:val="00773E3F"/>
  </w:style>
  <w:style w:type="table" w:customStyle="1" w:styleId="TableGrid44">
    <w:name w:val="Table Grid44"/>
    <w:basedOn w:val="a3"/>
    <w:next w:val="aff4"/>
    <w:qFormat/>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3E3F"/>
    <w:rPr>
      <w:rFonts w:ascii="Times New Roman" w:eastAsia="Times New Roman" w:hAnsi="Times New Roman"/>
      <w:lang w:val="en-GB" w:eastAsia="en-GB"/>
    </w:rPr>
    <w:tblPr/>
  </w:style>
  <w:style w:type="table" w:customStyle="1" w:styleId="TableGrid213">
    <w:name w:val="Table Grid213"/>
    <w:basedOn w:val="a3"/>
    <w:next w:val="aff4"/>
    <w:qFormat/>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73E3F"/>
  </w:style>
  <w:style w:type="numbering" w:customStyle="1" w:styleId="Style13">
    <w:name w:val="Style13"/>
    <w:uiPriority w:val="99"/>
    <w:rsid w:val="00773E3F"/>
  </w:style>
  <w:style w:type="table" w:customStyle="1" w:styleId="SGSTableBasic23">
    <w:name w:val="SGS Table Basic 23"/>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73E3F"/>
  </w:style>
  <w:style w:type="table" w:customStyle="1" w:styleId="TableColorful12">
    <w:name w:val="Table Colorful 12"/>
    <w:basedOn w:val="a3"/>
    <w:next w:val="1ff4"/>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73E3F"/>
  </w:style>
  <w:style w:type="table" w:customStyle="1" w:styleId="ColorfulGrid-Accent112">
    <w:name w:val="Colorful Grid - Accent 112"/>
    <w:basedOn w:val="a3"/>
    <w:next w:val="-1"/>
    <w:uiPriority w:val="29"/>
    <w:rsid w:val="00773E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73E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773E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773E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73E3F"/>
    <w:rPr>
      <w:rFonts w:ascii="Times New Roman" w:eastAsia="PMingLiU" w:hAnsi="Times New Roman"/>
      <w:lang w:val="en-GB" w:eastAsia="en-GB"/>
    </w:rPr>
    <w:tblPr/>
  </w:style>
  <w:style w:type="table" w:customStyle="1" w:styleId="TableGrid1112">
    <w:name w:val="Table Grid1112"/>
    <w:basedOn w:val="a3"/>
    <w:qFormat/>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73E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3E3F"/>
  </w:style>
  <w:style w:type="numbering" w:customStyle="1" w:styleId="Style112">
    <w:name w:val="Style112"/>
    <w:uiPriority w:val="99"/>
    <w:rsid w:val="00773E3F"/>
  </w:style>
  <w:style w:type="numbering" w:customStyle="1" w:styleId="128">
    <w:name w:val="无列表128"/>
    <w:next w:val="a4"/>
    <w:semiHidden/>
    <w:rsid w:val="00773E3F"/>
  </w:style>
  <w:style w:type="numbering" w:customStyle="1" w:styleId="NoList184">
    <w:name w:val="No List184"/>
    <w:next w:val="a4"/>
    <w:semiHidden/>
    <w:rsid w:val="00773E3F"/>
  </w:style>
  <w:style w:type="table" w:customStyle="1" w:styleId="MediumShading1-Accent31">
    <w:name w:val="Medium Shading 1 - Accent 31"/>
    <w:basedOn w:val="a3"/>
    <w:next w:val="1-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73E3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73E3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73E3F"/>
  </w:style>
  <w:style w:type="numbering" w:customStyle="1" w:styleId="NoList191">
    <w:name w:val="No List191"/>
    <w:next w:val="a4"/>
    <w:uiPriority w:val="99"/>
    <w:semiHidden/>
    <w:unhideWhenUsed/>
    <w:rsid w:val="00773E3F"/>
  </w:style>
  <w:style w:type="numbering" w:customStyle="1" w:styleId="NoList1101">
    <w:name w:val="No List1101"/>
    <w:next w:val="a4"/>
    <w:uiPriority w:val="99"/>
    <w:semiHidden/>
    <w:rsid w:val="00773E3F"/>
  </w:style>
  <w:style w:type="numbering" w:customStyle="1" w:styleId="1350">
    <w:name w:val="无列表135"/>
    <w:next w:val="a4"/>
    <w:semiHidden/>
    <w:rsid w:val="00773E3F"/>
  </w:style>
  <w:style w:type="numbering" w:customStyle="1" w:styleId="1250">
    <w:name w:val="リストなし125"/>
    <w:next w:val="a4"/>
    <w:uiPriority w:val="99"/>
    <w:semiHidden/>
    <w:unhideWhenUsed/>
    <w:rsid w:val="00773E3F"/>
  </w:style>
  <w:style w:type="numbering" w:customStyle="1" w:styleId="NoList251">
    <w:name w:val="No List251"/>
    <w:next w:val="a4"/>
    <w:uiPriority w:val="99"/>
    <w:semiHidden/>
    <w:rsid w:val="00773E3F"/>
  </w:style>
  <w:style w:type="numbering" w:customStyle="1" w:styleId="1115">
    <w:name w:val="无列表1115"/>
    <w:next w:val="a4"/>
    <w:semiHidden/>
    <w:rsid w:val="00773E3F"/>
  </w:style>
  <w:style w:type="numbering" w:customStyle="1" w:styleId="11150">
    <w:name w:val="リストなし1115"/>
    <w:next w:val="a4"/>
    <w:uiPriority w:val="99"/>
    <w:semiHidden/>
    <w:unhideWhenUsed/>
    <w:rsid w:val="00773E3F"/>
  </w:style>
  <w:style w:type="numbering" w:customStyle="1" w:styleId="NoList321">
    <w:name w:val="No List321"/>
    <w:next w:val="a4"/>
    <w:uiPriority w:val="99"/>
    <w:semiHidden/>
    <w:unhideWhenUsed/>
    <w:rsid w:val="00773E3F"/>
  </w:style>
  <w:style w:type="table" w:customStyle="1" w:styleId="TableGrid511">
    <w:name w:val="Table Grid51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73E3F"/>
  </w:style>
  <w:style w:type="numbering" w:customStyle="1" w:styleId="12111">
    <w:name w:val="リストなし1211"/>
    <w:next w:val="a4"/>
    <w:uiPriority w:val="99"/>
    <w:semiHidden/>
    <w:unhideWhenUsed/>
    <w:rsid w:val="00773E3F"/>
  </w:style>
  <w:style w:type="numbering" w:customStyle="1" w:styleId="NoList1121">
    <w:name w:val="No List1121"/>
    <w:next w:val="a4"/>
    <w:uiPriority w:val="99"/>
    <w:semiHidden/>
    <w:unhideWhenUsed/>
    <w:rsid w:val="00773E3F"/>
  </w:style>
  <w:style w:type="table" w:customStyle="1" w:styleId="TableGrid4111">
    <w:name w:val="Table Grid411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73E3F"/>
  </w:style>
  <w:style w:type="numbering" w:customStyle="1" w:styleId="111111">
    <w:name w:val="リストなし11111"/>
    <w:next w:val="a4"/>
    <w:uiPriority w:val="99"/>
    <w:semiHidden/>
    <w:unhideWhenUsed/>
    <w:rsid w:val="00773E3F"/>
  </w:style>
  <w:style w:type="numbering" w:customStyle="1" w:styleId="NoList421">
    <w:name w:val="No List421"/>
    <w:next w:val="a4"/>
    <w:uiPriority w:val="99"/>
    <w:semiHidden/>
    <w:unhideWhenUsed/>
    <w:rsid w:val="00773E3F"/>
  </w:style>
  <w:style w:type="table" w:customStyle="1" w:styleId="TableGrid141">
    <w:name w:val="Table Grid14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773E3F"/>
  </w:style>
  <w:style w:type="table" w:customStyle="1" w:styleId="3210">
    <w:name w:val="网格型32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73E3F"/>
  </w:style>
  <w:style w:type="table" w:customStyle="1" w:styleId="TableClassic221">
    <w:name w:val="Table Classic 221"/>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73E3F"/>
  </w:style>
  <w:style w:type="table" w:customStyle="1" w:styleId="TableGrid421">
    <w:name w:val="Table Grid4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73E3F"/>
  </w:style>
  <w:style w:type="table" w:customStyle="1" w:styleId="3111">
    <w:name w:val="网格型311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73E3F"/>
  </w:style>
  <w:style w:type="table" w:customStyle="1" w:styleId="TableClassic2111">
    <w:name w:val="Table Classic 2111"/>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73E3F"/>
  </w:style>
  <w:style w:type="numbering" w:customStyle="1" w:styleId="NoList1131">
    <w:name w:val="No List1131"/>
    <w:next w:val="a4"/>
    <w:uiPriority w:val="99"/>
    <w:semiHidden/>
    <w:rsid w:val="00773E3F"/>
  </w:style>
  <w:style w:type="numbering" w:customStyle="1" w:styleId="1410">
    <w:name w:val="无列表141"/>
    <w:next w:val="a4"/>
    <w:semiHidden/>
    <w:rsid w:val="00773E3F"/>
  </w:style>
  <w:style w:type="numbering" w:customStyle="1" w:styleId="1411">
    <w:name w:val="リストなし141"/>
    <w:next w:val="a4"/>
    <w:uiPriority w:val="99"/>
    <w:semiHidden/>
    <w:unhideWhenUsed/>
    <w:rsid w:val="00773E3F"/>
  </w:style>
  <w:style w:type="numbering" w:customStyle="1" w:styleId="NoList261">
    <w:name w:val="No List261"/>
    <w:next w:val="a4"/>
    <w:uiPriority w:val="99"/>
    <w:semiHidden/>
    <w:rsid w:val="00773E3F"/>
  </w:style>
  <w:style w:type="numbering" w:customStyle="1" w:styleId="11310">
    <w:name w:val="无列表1131"/>
    <w:next w:val="a4"/>
    <w:semiHidden/>
    <w:rsid w:val="00773E3F"/>
  </w:style>
  <w:style w:type="numbering" w:customStyle="1" w:styleId="11311">
    <w:name w:val="リストなし1131"/>
    <w:next w:val="a4"/>
    <w:uiPriority w:val="99"/>
    <w:semiHidden/>
    <w:unhideWhenUsed/>
    <w:rsid w:val="00773E3F"/>
  </w:style>
  <w:style w:type="numbering" w:customStyle="1" w:styleId="NoList331">
    <w:name w:val="No List331"/>
    <w:next w:val="a4"/>
    <w:uiPriority w:val="99"/>
    <w:semiHidden/>
    <w:unhideWhenUsed/>
    <w:rsid w:val="00773E3F"/>
  </w:style>
  <w:style w:type="table" w:customStyle="1" w:styleId="TableGrid521">
    <w:name w:val="Table Grid5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73E3F"/>
  </w:style>
  <w:style w:type="numbering" w:customStyle="1" w:styleId="12211">
    <w:name w:val="リストなし1221"/>
    <w:next w:val="a4"/>
    <w:uiPriority w:val="99"/>
    <w:semiHidden/>
    <w:unhideWhenUsed/>
    <w:rsid w:val="00773E3F"/>
  </w:style>
  <w:style w:type="numbering" w:customStyle="1" w:styleId="NoList1141">
    <w:name w:val="No List1141"/>
    <w:next w:val="a4"/>
    <w:uiPriority w:val="99"/>
    <w:semiHidden/>
    <w:unhideWhenUsed/>
    <w:rsid w:val="00773E3F"/>
  </w:style>
  <w:style w:type="table" w:customStyle="1" w:styleId="TableGrid4121">
    <w:name w:val="Table Grid41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73E3F"/>
  </w:style>
  <w:style w:type="numbering" w:customStyle="1" w:styleId="111210">
    <w:name w:val="リストなし11121"/>
    <w:next w:val="a4"/>
    <w:uiPriority w:val="99"/>
    <w:semiHidden/>
    <w:unhideWhenUsed/>
    <w:rsid w:val="00773E3F"/>
  </w:style>
  <w:style w:type="numbering" w:customStyle="1" w:styleId="NoList431">
    <w:name w:val="No List431"/>
    <w:next w:val="a4"/>
    <w:uiPriority w:val="99"/>
    <w:semiHidden/>
    <w:unhideWhenUsed/>
    <w:rsid w:val="00773E3F"/>
  </w:style>
  <w:style w:type="table" w:customStyle="1" w:styleId="TableGrid621">
    <w:name w:val="Table Grid62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73E3F"/>
  </w:style>
  <w:style w:type="numbering" w:customStyle="1" w:styleId="13110">
    <w:name w:val="リストなし1311"/>
    <w:next w:val="a4"/>
    <w:uiPriority w:val="99"/>
    <w:semiHidden/>
    <w:unhideWhenUsed/>
    <w:rsid w:val="00773E3F"/>
  </w:style>
  <w:style w:type="numbering" w:customStyle="1" w:styleId="NoList1221">
    <w:name w:val="No List1221"/>
    <w:next w:val="a4"/>
    <w:uiPriority w:val="99"/>
    <w:semiHidden/>
    <w:unhideWhenUsed/>
    <w:rsid w:val="00773E3F"/>
  </w:style>
  <w:style w:type="numbering" w:customStyle="1" w:styleId="112110">
    <w:name w:val="无列表11211"/>
    <w:next w:val="a4"/>
    <w:semiHidden/>
    <w:rsid w:val="00773E3F"/>
  </w:style>
  <w:style w:type="numbering" w:customStyle="1" w:styleId="112111">
    <w:name w:val="リストなし11211"/>
    <w:next w:val="a4"/>
    <w:uiPriority w:val="99"/>
    <w:semiHidden/>
    <w:unhideWhenUsed/>
    <w:rsid w:val="00773E3F"/>
  </w:style>
  <w:style w:type="numbering" w:customStyle="1" w:styleId="NoList271">
    <w:name w:val="No List271"/>
    <w:next w:val="a4"/>
    <w:uiPriority w:val="99"/>
    <w:semiHidden/>
    <w:unhideWhenUsed/>
    <w:rsid w:val="00773E3F"/>
  </w:style>
  <w:style w:type="numbering" w:customStyle="1" w:styleId="NoList1151">
    <w:name w:val="No List1151"/>
    <w:next w:val="a4"/>
    <w:uiPriority w:val="99"/>
    <w:semiHidden/>
    <w:rsid w:val="00773E3F"/>
  </w:style>
  <w:style w:type="numbering" w:customStyle="1" w:styleId="1510">
    <w:name w:val="无列表151"/>
    <w:next w:val="a4"/>
    <w:semiHidden/>
    <w:rsid w:val="00773E3F"/>
  </w:style>
  <w:style w:type="numbering" w:customStyle="1" w:styleId="1511">
    <w:name w:val="リストなし151"/>
    <w:next w:val="a4"/>
    <w:uiPriority w:val="99"/>
    <w:semiHidden/>
    <w:unhideWhenUsed/>
    <w:rsid w:val="00773E3F"/>
  </w:style>
  <w:style w:type="numbering" w:customStyle="1" w:styleId="NoList281">
    <w:name w:val="No List281"/>
    <w:next w:val="a4"/>
    <w:uiPriority w:val="99"/>
    <w:semiHidden/>
    <w:rsid w:val="00773E3F"/>
  </w:style>
  <w:style w:type="numbering" w:customStyle="1" w:styleId="1141">
    <w:name w:val="无列表1141"/>
    <w:next w:val="a4"/>
    <w:semiHidden/>
    <w:rsid w:val="00773E3F"/>
  </w:style>
  <w:style w:type="numbering" w:customStyle="1" w:styleId="11410">
    <w:name w:val="リストなし1141"/>
    <w:next w:val="a4"/>
    <w:uiPriority w:val="99"/>
    <w:semiHidden/>
    <w:unhideWhenUsed/>
    <w:rsid w:val="00773E3F"/>
  </w:style>
  <w:style w:type="numbering" w:customStyle="1" w:styleId="NoList341">
    <w:name w:val="No List341"/>
    <w:next w:val="a4"/>
    <w:uiPriority w:val="99"/>
    <w:semiHidden/>
    <w:unhideWhenUsed/>
    <w:rsid w:val="00773E3F"/>
  </w:style>
  <w:style w:type="table" w:customStyle="1" w:styleId="TableGrid531">
    <w:name w:val="Table Grid53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73E3F"/>
  </w:style>
  <w:style w:type="numbering" w:customStyle="1" w:styleId="12311">
    <w:name w:val="リストなし1231"/>
    <w:next w:val="a4"/>
    <w:uiPriority w:val="99"/>
    <w:semiHidden/>
    <w:unhideWhenUsed/>
    <w:rsid w:val="00773E3F"/>
  </w:style>
  <w:style w:type="numbering" w:customStyle="1" w:styleId="NoList1161">
    <w:name w:val="No List1161"/>
    <w:next w:val="a4"/>
    <w:uiPriority w:val="99"/>
    <w:semiHidden/>
    <w:unhideWhenUsed/>
    <w:rsid w:val="00773E3F"/>
  </w:style>
  <w:style w:type="table" w:customStyle="1" w:styleId="TableGrid4131">
    <w:name w:val="Table Grid413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73E3F"/>
  </w:style>
  <w:style w:type="numbering" w:customStyle="1" w:styleId="111310">
    <w:name w:val="リストなし11131"/>
    <w:next w:val="a4"/>
    <w:uiPriority w:val="99"/>
    <w:semiHidden/>
    <w:unhideWhenUsed/>
    <w:rsid w:val="00773E3F"/>
  </w:style>
  <w:style w:type="numbering" w:customStyle="1" w:styleId="NoList441">
    <w:name w:val="No List441"/>
    <w:next w:val="a4"/>
    <w:uiPriority w:val="99"/>
    <w:semiHidden/>
    <w:unhideWhenUsed/>
    <w:rsid w:val="00773E3F"/>
  </w:style>
  <w:style w:type="table" w:customStyle="1" w:styleId="TableGrid631">
    <w:name w:val="Table Grid63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73E3F"/>
  </w:style>
  <w:style w:type="numbering" w:customStyle="1" w:styleId="13211">
    <w:name w:val="リストなし1321"/>
    <w:next w:val="a4"/>
    <w:uiPriority w:val="99"/>
    <w:semiHidden/>
    <w:unhideWhenUsed/>
    <w:rsid w:val="00773E3F"/>
  </w:style>
  <w:style w:type="numbering" w:customStyle="1" w:styleId="NoList1231">
    <w:name w:val="No List1231"/>
    <w:next w:val="a4"/>
    <w:uiPriority w:val="99"/>
    <w:semiHidden/>
    <w:unhideWhenUsed/>
    <w:rsid w:val="00773E3F"/>
  </w:style>
  <w:style w:type="numbering" w:customStyle="1" w:styleId="11221">
    <w:name w:val="无列表11221"/>
    <w:next w:val="a4"/>
    <w:semiHidden/>
    <w:rsid w:val="00773E3F"/>
  </w:style>
  <w:style w:type="numbering" w:customStyle="1" w:styleId="112210">
    <w:name w:val="リストなし11221"/>
    <w:next w:val="a4"/>
    <w:uiPriority w:val="99"/>
    <w:semiHidden/>
    <w:unhideWhenUsed/>
    <w:rsid w:val="00773E3F"/>
  </w:style>
  <w:style w:type="numbering" w:customStyle="1" w:styleId="NoList291">
    <w:name w:val="No List291"/>
    <w:next w:val="a4"/>
    <w:uiPriority w:val="99"/>
    <w:semiHidden/>
    <w:unhideWhenUsed/>
    <w:rsid w:val="00773E3F"/>
  </w:style>
  <w:style w:type="numbering" w:customStyle="1" w:styleId="NoList1171">
    <w:name w:val="No List1171"/>
    <w:next w:val="a4"/>
    <w:uiPriority w:val="99"/>
    <w:semiHidden/>
    <w:rsid w:val="00773E3F"/>
  </w:style>
  <w:style w:type="numbering" w:customStyle="1" w:styleId="1610">
    <w:name w:val="无列表161"/>
    <w:next w:val="a4"/>
    <w:semiHidden/>
    <w:rsid w:val="00773E3F"/>
  </w:style>
  <w:style w:type="numbering" w:customStyle="1" w:styleId="1611">
    <w:name w:val="リストなし161"/>
    <w:next w:val="a4"/>
    <w:uiPriority w:val="99"/>
    <w:semiHidden/>
    <w:unhideWhenUsed/>
    <w:rsid w:val="00773E3F"/>
  </w:style>
  <w:style w:type="numbering" w:customStyle="1" w:styleId="NoList2101">
    <w:name w:val="No List2101"/>
    <w:next w:val="a4"/>
    <w:uiPriority w:val="99"/>
    <w:semiHidden/>
    <w:rsid w:val="00773E3F"/>
  </w:style>
  <w:style w:type="numbering" w:customStyle="1" w:styleId="1151">
    <w:name w:val="无列表1151"/>
    <w:next w:val="a4"/>
    <w:semiHidden/>
    <w:rsid w:val="00773E3F"/>
  </w:style>
  <w:style w:type="numbering" w:customStyle="1" w:styleId="11510">
    <w:name w:val="リストなし1151"/>
    <w:next w:val="a4"/>
    <w:uiPriority w:val="99"/>
    <w:semiHidden/>
    <w:unhideWhenUsed/>
    <w:rsid w:val="00773E3F"/>
  </w:style>
  <w:style w:type="numbering" w:customStyle="1" w:styleId="NoList351">
    <w:name w:val="No List351"/>
    <w:next w:val="a4"/>
    <w:uiPriority w:val="99"/>
    <w:semiHidden/>
    <w:unhideWhenUsed/>
    <w:rsid w:val="00773E3F"/>
  </w:style>
  <w:style w:type="table" w:customStyle="1" w:styleId="TableGrid541">
    <w:name w:val="Table Grid54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773E3F"/>
  </w:style>
  <w:style w:type="numbering" w:customStyle="1" w:styleId="12410">
    <w:name w:val="リストなし1241"/>
    <w:next w:val="a4"/>
    <w:uiPriority w:val="99"/>
    <w:semiHidden/>
    <w:unhideWhenUsed/>
    <w:rsid w:val="00773E3F"/>
  </w:style>
  <w:style w:type="numbering" w:customStyle="1" w:styleId="NoList1181">
    <w:name w:val="No List1181"/>
    <w:next w:val="a4"/>
    <w:uiPriority w:val="99"/>
    <w:semiHidden/>
    <w:unhideWhenUsed/>
    <w:rsid w:val="00773E3F"/>
  </w:style>
  <w:style w:type="table" w:customStyle="1" w:styleId="TableGrid4141">
    <w:name w:val="Table Grid414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73E3F"/>
  </w:style>
  <w:style w:type="numbering" w:customStyle="1" w:styleId="111410">
    <w:name w:val="リストなし11141"/>
    <w:next w:val="a4"/>
    <w:uiPriority w:val="99"/>
    <w:semiHidden/>
    <w:unhideWhenUsed/>
    <w:rsid w:val="00773E3F"/>
  </w:style>
  <w:style w:type="numbering" w:customStyle="1" w:styleId="NoList451">
    <w:name w:val="No List451"/>
    <w:next w:val="a4"/>
    <w:uiPriority w:val="99"/>
    <w:semiHidden/>
    <w:unhideWhenUsed/>
    <w:rsid w:val="00773E3F"/>
  </w:style>
  <w:style w:type="table" w:customStyle="1" w:styleId="TableGrid641">
    <w:name w:val="Table Grid641"/>
    <w:basedOn w:val="a3"/>
    <w:next w:val="aff4"/>
    <w:rsid w:val="00773E3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73E3F"/>
  </w:style>
  <w:style w:type="numbering" w:customStyle="1" w:styleId="13310">
    <w:name w:val="リストなし1331"/>
    <w:next w:val="a4"/>
    <w:uiPriority w:val="99"/>
    <w:semiHidden/>
    <w:unhideWhenUsed/>
    <w:rsid w:val="00773E3F"/>
  </w:style>
  <w:style w:type="numbering" w:customStyle="1" w:styleId="NoList1241">
    <w:name w:val="No List1241"/>
    <w:next w:val="a4"/>
    <w:uiPriority w:val="99"/>
    <w:semiHidden/>
    <w:unhideWhenUsed/>
    <w:rsid w:val="00773E3F"/>
  </w:style>
  <w:style w:type="numbering" w:customStyle="1" w:styleId="11231">
    <w:name w:val="无列表11231"/>
    <w:next w:val="a4"/>
    <w:semiHidden/>
    <w:rsid w:val="00773E3F"/>
  </w:style>
  <w:style w:type="numbering" w:customStyle="1" w:styleId="112310">
    <w:name w:val="リストなし11231"/>
    <w:next w:val="a4"/>
    <w:uiPriority w:val="99"/>
    <w:semiHidden/>
    <w:unhideWhenUsed/>
    <w:rsid w:val="00773E3F"/>
  </w:style>
  <w:style w:type="table" w:customStyle="1" w:styleId="MediumShading1-Accent111">
    <w:name w:val="Medium Shading 1 - Accent 111"/>
    <w:basedOn w:val="a3"/>
    <w:uiPriority w:val="1"/>
    <w:qFormat/>
    <w:rsid w:val="00773E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73E3F"/>
  </w:style>
  <w:style w:type="numbering" w:customStyle="1" w:styleId="1710">
    <w:name w:val="无列表171"/>
    <w:next w:val="a4"/>
    <w:semiHidden/>
    <w:rsid w:val="00773E3F"/>
  </w:style>
  <w:style w:type="numbering" w:customStyle="1" w:styleId="1711">
    <w:name w:val="リストなし171"/>
    <w:next w:val="a4"/>
    <w:uiPriority w:val="99"/>
    <w:semiHidden/>
    <w:unhideWhenUsed/>
    <w:rsid w:val="00773E3F"/>
  </w:style>
  <w:style w:type="numbering" w:customStyle="1" w:styleId="NoList1191">
    <w:name w:val="No List1191"/>
    <w:next w:val="a4"/>
    <w:semiHidden/>
    <w:rsid w:val="00773E3F"/>
  </w:style>
  <w:style w:type="numbering" w:customStyle="1" w:styleId="NoList2111">
    <w:name w:val="No List2111"/>
    <w:next w:val="a4"/>
    <w:semiHidden/>
    <w:rsid w:val="00773E3F"/>
  </w:style>
  <w:style w:type="numbering" w:customStyle="1" w:styleId="NoList361">
    <w:name w:val="No List361"/>
    <w:next w:val="a4"/>
    <w:semiHidden/>
    <w:rsid w:val="00773E3F"/>
  </w:style>
  <w:style w:type="numbering" w:customStyle="1" w:styleId="NoList461">
    <w:name w:val="No List461"/>
    <w:next w:val="a4"/>
    <w:semiHidden/>
    <w:rsid w:val="00773E3F"/>
  </w:style>
  <w:style w:type="numbering" w:customStyle="1" w:styleId="NoList521">
    <w:name w:val="No List521"/>
    <w:next w:val="a4"/>
    <w:semiHidden/>
    <w:rsid w:val="00773E3F"/>
  </w:style>
  <w:style w:type="numbering" w:customStyle="1" w:styleId="NoList611">
    <w:name w:val="No List611"/>
    <w:next w:val="a4"/>
    <w:semiHidden/>
    <w:rsid w:val="00773E3F"/>
  </w:style>
  <w:style w:type="numbering" w:customStyle="1" w:styleId="NoList711">
    <w:name w:val="No List711"/>
    <w:next w:val="a4"/>
    <w:semiHidden/>
    <w:rsid w:val="00773E3F"/>
  </w:style>
  <w:style w:type="numbering" w:customStyle="1" w:styleId="NoList11101">
    <w:name w:val="No List11101"/>
    <w:next w:val="a4"/>
    <w:semiHidden/>
    <w:rsid w:val="00773E3F"/>
  </w:style>
  <w:style w:type="numbering" w:customStyle="1" w:styleId="NoList2121">
    <w:name w:val="No List2121"/>
    <w:next w:val="a4"/>
    <w:semiHidden/>
    <w:rsid w:val="00773E3F"/>
  </w:style>
  <w:style w:type="numbering" w:customStyle="1" w:styleId="NoList811">
    <w:name w:val="No List811"/>
    <w:next w:val="a4"/>
    <w:semiHidden/>
    <w:rsid w:val="00773E3F"/>
  </w:style>
  <w:style w:type="numbering" w:customStyle="1" w:styleId="NoList1251">
    <w:name w:val="No List1251"/>
    <w:next w:val="a4"/>
    <w:semiHidden/>
    <w:rsid w:val="00773E3F"/>
  </w:style>
  <w:style w:type="numbering" w:customStyle="1" w:styleId="NoList2211">
    <w:name w:val="No List2211"/>
    <w:next w:val="a4"/>
    <w:semiHidden/>
    <w:rsid w:val="00773E3F"/>
  </w:style>
  <w:style w:type="numbering" w:customStyle="1" w:styleId="NoList911">
    <w:name w:val="No List911"/>
    <w:next w:val="a4"/>
    <w:semiHidden/>
    <w:rsid w:val="00773E3F"/>
  </w:style>
  <w:style w:type="numbering" w:customStyle="1" w:styleId="NoList1311">
    <w:name w:val="No List1311"/>
    <w:next w:val="a4"/>
    <w:semiHidden/>
    <w:rsid w:val="00773E3F"/>
  </w:style>
  <w:style w:type="numbering" w:customStyle="1" w:styleId="NoList2311">
    <w:name w:val="No List2311"/>
    <w:next w:val="a4"/>
    <w:semiHidden/>
    <w:rsid w:val="00773E3F"/>
  </w:style>
  <w:style w:type="numbering" w:customStyle="1" w:styleId="NoList1011">
    <w:name w:val="No List1011"/>
    <w:next w:val="a4"/>
    <w:semiHidden/>
    <w:rsid w:val="00773E3F"/>
  </w:style>
  <w:style w:type="numbering" w:customStyle="1" w:styleId="NoList1411">
    <w:name w:val="No List1411"/>
    <w:next w:val="a4"/>
    <w:semiHidden/>
    <w:rsid w:val="00773E3F"/>
  </w:style>
  <w:style w:type="numbering" w:customStyle="1" w:styleId="NoList2411">
    <w:name w:val="No List2411"/>
    <w:next w:val="a4"/>
    <w:semiHidden/>
    <w:rsid w:val="00773E3F"/>
  </w:style>
  <w:style w:type="numbering" w:customStyle="1" w:styleId="NoList3111">
    <w:name w:val="No List3111"/>
    <w:next w:val="a4"/>
    <w:semiHidden/>
    <w:rsid w:val="00773E3F"/>
  </w:style>
  <w:style w:type="numbering" w:customStyle="1" w:styleId="NoList4111">
    <w:name w:val="No List4111"/>
    <w:next w:val="a4"/>
    <w:semiHidden/>
    <w:rsid w:val="00773E3F"/>
  </w:style>
  <w:style w:type="numbering" w:customStyle="1" w:styleId="NoList5111">
    <w:name w:val="No List5111"/>
    <w:next w:val="a4"/>
    <w:semiHidden/>
    <w:rsid w:val="00773E3F"/>
  </w:style>
  <w:style w:type="numbering" w:customStyle="1" w:styleId="NoList1511">
    <w:name w:val="No List1511"/>
    <w:next w:val="a4"/>
    <w:semiHidden/>
    <w:rsid w:val="00773E3F"/>
  </w:style>
  <w:style w:type="numbering" w:customStyle="1" w:styleId="NoList1611">
    <w:name w:val="No List1611"/>
    <w:next w:val="a4"/>
    <w:semiHidden/>
    <w:rsid w:val="00773E3F"/>
  </w:style>
  <w:style w:type="numbering" w:customStyle="1" w:styleId="1161">
    <w:name w:val="无列表1161"/>
    <w:next w:val="a4"/>
    <w:semiHidden/>
    <w:rsid w:val="00773E3F"/>
  </w:style>
  <w:style w:type="numbering" w:customStyle="1" w:styleId="1116">
    <w:name w:val="목록 없음111"/>
    <w:next w:val="a4"/>
    <w:semiHidden/>
    <w:unhideWhenUsed/>
    <w:rsid w:val="00773E3F"/>
  </w:style>
  <w:style w:type="numbering" w:customStyle="1" w:styleId="2110">
    <w:name w:val="목록 없음211"/>
    <w:next w:val="a4"/>
    <w:semiHidden/>
    <w:rsid w:val="00773E3F"/>
  </w:style>
  <w:style w:type="numbering" w:customStyle="1" w:styleId="NoList11111">
    <w:name w:val="No List11111"/>
    <w:next w:val="a4"/>
    <w:semiHidden/>
    <w:rsid w:val="00773E3F"/>
  </w:style>
  <w:style w:type="numbering" w:customStyle="1" w:styleId="NoList1711">
    <w:name w:val="No List1711"/>
    <w:next w:val="a4"/>
    <w:uiPriority w:val="99"/>
    <w:semiHidden/>
    <w:unhideWhenUsed/>
    <w:rsid w:val="00773E3F"/>
  </w:style>
  <w:style w:type="numbering" w:customStyle="1" w:styleId="1251">
    <w:name w:val="无列表1251"/>
    <w:next w:val="a4"/>
    <w:semiHidden/>
    <w:rsid w:val="00773E3F"/>
  </w:style>
  <w:style w:type="numbering" w:customStyle="1" w:styleId="NoList1811">
    <w:name w:val="No List1811"/>
    <w:next w:val="a4"/>
    <w:semiHidden/>
    <w:rsid w:val="00773E3F"/>
  </w:style>
  <w:style w:type="numbering" w:customStyle="1" w:styleId="NoList371">
    <w:name w:val="No List371"/>
    <w:next w:val="a4"/>
    <w:uiPriority w:val="99"/>
    <w:semiHidden/>
    <w:unhideWhenUsed/>
    <w:rsid w:val="00773E3F"/>
  </w:style>
  <w:style w:type="numbering" w:customStyle="1" w:styleId="1810">
    <w:name w:val="无列表181"/>
    <w:next w:val="a4"/>
    <w:semiHidden/>
    <w:rsid w:val="00773E3F"/>
  </w:style>
  <w:style w:type="numbering" w:customStyle="1" w:styleId="1811">
    <w:name w:val="リストなし181"/>
    <w:next w:val="a4"/>
    <w:uiPriority w:val="99"/>
    <w:semiHidden/>
    <w:unhideWhenUsed/>
    <w:rsid w:val="00773E3F"/>
  </w:style>
  <w:style w:type="numbering" w:customStyle="1" w:styleId="NoList1201">
    <w:name w:val="No List1201"/>
    <w:next w:val="a4"/>
    <w:semiHidden/>
    <w:rsid w:val="00773E3F"/>
  </w:style>
  <w:style w:type="numbering" w:customStyle="1" w:styleId="NoList2131">
    <w:name w:val="No List2131"/>
    <w:next w:val="a4"/>
    <w:semiHidden/>
    <w:rsid w:val="00773E3F"/>
  </w:style>
  <w:style w:type="numbering" w:customStyle="1" w:styleId="NoList381">
    <w:name w:val="No List381"/>
    <w:next w:val="a4"/>
    <w:semiHidden/>
    <w:rsid w:val="00773E3F"/>
  </w:style>
  <w:style w:type="numbering" w:customStyle="1" w:styleId="NoList471">
    <w:name w:val="No List471"/>
    <w:next w:val="a4"/>
    <w:semiHidden/>
    <w:rsid w:val="00773E3F"/>
  </w:style>
  <w:style w:type="numbering" w:customStyle="1" w:styleId="NoList531">
    <w:name w:val="No List531"/>
    <w:next w:val="a4"/>
    <w:semiHidden/>
    <w:rsid w:val="00773E3F"/>
  </w:style>
  <w:style w:type="numbering" w:customStyle="1" w:styleId="NoList621">
    <w:name w:val="No List621"/>
    <w:next w:val="a4"/>
    <w:semiHidden/>
    <w:rsid w:val="00773E3F"/>
  </w:style>
  <w:style w:type="numbering" w:customStyle="1" w:styleId="NoList721">
    <w:name w:val="No List721"/>
    <w:next w:val="a4"/>
    <w:semiHidden/>
    <w:rsid w:val="00773E3F"/>
  </w:style>
  <w:style w:type="numbering" w:customStyle="1" w:styleId="NoList11121">
    <w:name w:val="No List11121"/>
    <w:next w:val="a4"/>
    <w:semiHidden/>
    <w:rsid w:val="00773E3F"/>
  </w:style>
  <w:style w:type="numbering" w:customStyle="1" w:styleId="NoList2141">
    <w:name w:val="No List2141"/>
    <w:next w:val="a4"/>
    <w:semiHidden/>
    <w:rsid w:val="00773E3F"/>
  </w:style>
  <w:style w:type="numbering" w:customStyle="1" w:styleId="NoList821">
    <w:name w:val="No List821"/>
    <w:next w:val="a4"/>
    <w:semiHidden/>
    <w:rsid w:val="00773E3F"/>
  </w:style>
  <w:style w:type="numbering" w:customStyle="1" w:styleId="NoList1261">
    <w:name w:val="No List1261"/>
    <w:next w:val="a4"/>
    <w:semiHidden/>
    <w:rsid w:val="00773E3F"/>
  </w:style>
  <w:style w:type="numbering" w:customStyle="1" w:styleId="NoList2221">
    <w:name w:val="No List2221"/>
    <w:next w:val="a4"/>
    <w:semiHidden/>
    <w:rsid w:val="00773E3F"/>
  </w:style>
  <w:style w:type="numbering" w:customStyle="1" w:styleId="NoList921">
    <w:name w:val="No List921"/>
    <w:next w:val="a4"/>
    <w:semiHidden/>
    <w:rsid w:val="00773E3F"/>
  </w:style>
  <w:style w:type="numbering" w:customStyle="1" w:styleId="NoList1321">
    <w:name w:val="No List1321"/>
    <w:next w:val="a4"/>
    <w:semiHidden/>
    <w:rsid w:val="00773E3F"/>
  </w:style>
  <w:style w:type="numbering" w:customStyle="1" w:styleId="NoList2321">
    <w:name w:val="No List2321"/>
    <w:next w:val="a4"/>
    <w:semiHidden/>
    <w:rsid w:val="00773E3F"/>
  </w:style>
  <w:style w:type="numbering" w:customStyle="1" w:styleId="NoList1021">
    <w:name w:val="No List1021"/>
    <w:next w:val="a4"/>
    <w:semiHidden/>
    <w:rsid w:val="00773E3F"/>
  </w:style>
  <w:style w:type="numbering" w:customStyle="1" w:styleId="NoList1421">
    <w:name w:val="No List1421"/>
    <w:next w:val="a4"/>
    <w:semiHidden/>
    <w:rsid w:val="00773E3F"/>
  </w:style>
  <w:style w:type="numbering" w:customStyle="1" w:styleId="NoList2421">
    <w:name w:val="No List2421"/>
    <w:next w:val="a4"/>
    <w:semiHidden/>
    <w:rsid w:val="00773E3F"/>
  </w:style>
  <w:style w:type="numbering" w:customStyle="1" w:styleId="NoList3121">
    <w:name w:val="No List3121"/>
    <w:next w:val="a4"/>
    <w:semiHidden/>
    <w:rsid w:val="00773E3F"/>
  </w:style>
  <w:style w:type="numbering" w:customStyle="1" w:styleId="NoList4121">
    <w:name w:val="No List4121"/>
    <w:next w:val="a4"/>
    <w:semiHidden/>
    <w:rsid w:val="00773E3F"/>
  </w:style>
  <w:style w:type="numbering" w:customStyle="1" w:styleId="NoList5121">
    <w:name w:val="No List5121"/>
    <w:next w:val="a4"/>
    <w:semiHidden/>
    <w:rsid w:val="00773E3F"/>
  </w:style>
  <w:style w:type="numbering" w:customStyle="1" w:styleId="NoList1521">
    <w:name w:val="No List1521"/>
    <w:next w:val="a4"/>
    <w:semiHidden/>
    <w:rsid w:val="00773E3F"/>
  </w:style>
  <w:style w:type="numbering" w:customStyle="1" w:styleId="NoList1621">
    <w:name w:val="No List1621"/>
    <w:next w:val="a4"/>
    <w:semiHidden/>
    <w:rsid w:val="00773E3F"/>
  </w:style>
  <w:style w:type="numbering" w:customStyle="1" w:styleId="1171">
    <w:name w:val="无列表1171"/>
    <w:next w:val="a4"/>
    <w:semiHidden/>
    <w:rsid w:val="00773E3F"/>
  </w:style>
  <w:style w:type="numbering" w:customStyle="1" w:styleId="1212">
    <w:name w:val="목록 없음121"/>
    <w:next w:val="a4"/>
    <w:semiHidden/>
    <w:unhideWhenUsed/>
    <w:rsid w:val="00773E3F"/>
  </w:style>
  <w:style w:type="numbering" w:customStyle="1" w:styleId="2210">
    <w:name w:val="목록 없음221"/>
    <w:next w:val="a4"/>
    <w:semiHidden/>
    <w:rsid w:val="00773E3F"/>
  </w:style>
  <w:style w:type="numbering" w:customStyle="1" w:styleId="NoList11131">
    <w:name w:val="No List11131"/>
    <w:next w:val="a4"/>
    <w:semiHidden/>
    <w:rsid w:val="00773E3F"/>
  </w:style>
  <w:style w:type="numbering" w:customStyle="1" w:styleId="NoList1721">
    <w:name w:val="No List1721"/>
    <w:next w:val="a4"/>
    <w:uiPriority w:val="99"/>
    <w:semiHidden/>
    <w:unhideWhenUsed/>
    <w:rsid w:val="00773E3F"/>
  </w:style>
  <w:style w:type="numbering" w:customStyle="1" w:styleId="1261">
    <w:name w:val="无列表1261"/>
    <w:next w:val="a4"/>
    <w:semiHidden/>
    <w:rsid w:val="00773E3F"/>
  </w:style>
  <w:style w:type="numbering" w:customStyle="1" w:styleId="NoList1821">
    <w:name w:val="No List1821"/>
    <w:next w:val="a4"/>
    <w:semiHidden/>
    <w:rsid w:val="00773E3F"/>
  </w:style>
  <w:style w:type="table" w:customStyle="1" w:styleId="ColorfulList-Accent31">
    <w:name w:val="Colorful List - Accent 31"/>
    <w:basedOn w:val="a3"/>
    <w:next w:val="-3"/>
    <w:uiPriority w:val="29"/>
    <w:unhideWhenUsed/>
    <w:qFormat/>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773E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73E3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73E3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73E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73E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73E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73E3F"/>
  </w:style>
  <w:style w:type="table" w:customStyle="1" w:styleId="SGSTableBasic121">
    <w:name w:val="SGS Table Basic 121"/>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73E3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73E3F"/>
  </w:style>
  <w:style w:type="numbering" w:customStyle="1" w:styleId="NoList2151">
    <w:name w:val="No List2151"/>
    <w:next w:val="a4"/>
    <w:semiHidden/>
    <w:rsid w:val="00773E3F"/>
  </w:style>
  <w:style w:type="numbering" w:customStyle="1" w:styleId="NoList3101">
    <w:name w:val="No List3101"/>
    <w:next w:val="a4"/>
    <w:semiHidden/>
    <w:unhideWhenUsed/>
    <w:rsid w:val="00773E3F"/>
  </w:style>
  <w:style w:type="table" w:customStyle="1" w:styleId="TableStyle131">
    <w:name w:val="Table Style131"/>
    <w:basedOn w:val="a3"/>
    <w:rsid w:val="00773E3F"/>
    <w:rPr>
      <w:rFonts w:ascii="Times New Roman" w:eastAsia="MS Mincho" w:hAnsi="Times New Roman"/>
      <w:lang w:val="en-GB" w:eastAsia="en-GB"/>
    </w:rPr>
    <w:tblPr/>
  </w:style>
  <w:style w:type="paragraph" w:customStyle="1" w:styleId="4fa">
    <w:name w:val="题注4"/>
    <w:basedOn w:val="a1"/>
    <w:next w:val="a1"/>
    <w:rsid w:val="00773E3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73E3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73E3F"/>
  </w:style>
  <w:style w:type="numbering" w:customStyle="1" w:styleId="2310">
    <w:name w:val="목록 없음231"/>
    <w:next w:val="a4"/>
    <w:semiHidden/>
    <w:rsid w:val="00773E3F"/>
  </w:style>
  <w:style w:type="numbering" w:customStyle="1" w:styleId="NoList481">
    <w:name w:val="No List481"/>
    <w:next w:val="a4"/>
    <w:semiHidden/>
    <w:unhideWhenUsed/>
    <w:rsid w:val="00773E3F"/>
  </w:style>
  <w:style w:type="table" w:customStyle="1" w:styleId="TableGrid1131">
    <w:name w:val="Table Grid1131"/>
    <w:basedOn w:val="a3"/>
    <w:next w:val="aff4"/>
    <w:rsid w:val="00773E3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73E3F"/>
  </w:style>
  <w:style w:type="table" w:customStyle="1" w:styleId="3310">
    <w:name w:val="网格型33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73E3F"/>
  </w:style>
  <w:style w:type="table" w:customStyle="1" w:styleId="TableClassic231">
    <w:name w:val="Table Classic 231"/>
    <w:basedOn w:val="a3"/>
    <w:next w:val="2c"/>
    <w:rsid w:val="00773E3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73E3F"/>
  </w:style>
  <w:style w:type="numbering" w:customStyle="1" w:styleId="NoList631">
    <w:name w:val="No List631"/>
    <w:next w:val="a4"/>
    <w:semiHidden/>
    <w:rsid w:val="00773E3F"/>
  </w:style>
  <w:style w:type="numbering" w:customStyle="1" w:styleId="NoList731">
    <w:name w:val="No List731"/>
    <w:next w:val="a4"/>
    <w:semiHidden/>
    <w:rsid w:val="00773E3F"/>
  </w:style>
  <w:style w:type="numbering" w:customStyle="1" w:styleId="NoList11141">
    <w:name w:val="No List11141"/>
    <w:next w:val="a4"/>
    <w:semiHidden/>
    <w:rsid w:val="00773E3F"/>
  </w:style>
  <w:style w:type="numbering" w:customStyle="1" w:styleId="NoList2161">
    <w:name w:val="No List2161"/>
    <w:next w:val="a4"/>
    <w:semiHidden/>
    <w:rsid w:val="00773E3F"/>
  </w:style>
  <w:style w:type="numbering" w:customStyle="1" w:styleId="NoList831">
    <w:name w:val="No List831"/>
    <w:next w:val="a4"/>
    <w:semiHidden/>
    <w:rsid w:val="00773E3F"/>
  </w:style>
  <w:style w:type="numbering" w:customStyle="1" w:styleId="NoList1281">
    <w:name w:val="No List1281"/>
    <w:next w:val="a4"/>
    <w:semiHidden/>
    <w:rsid w:val="00773E3F"/>
  </w:style>
  <w:style w:type="numbering" w:customStyle="1" w:styleId="NoList2231">
    <w:name w:val="No List2231"/>
    <w:next w:val="a4"/>
    <w:semiHidden/>
    <w:rsid w:val="00773E3F"/>
  </w:style>
  <w:style w:type="numbering" w:customStyle="1" w:styleId="NoList931">
    <w:name w:val="No List931"/>
    <w:next w:val="a4"/>
    <w:semiHidden/>
    <w:rsid w:val="00773E3F"/>
  </w:style>
  <w:style w:type="numbering" w:customStyle="1" w:styleId="NoList1331">
    <w:name w:val="No List1331"/>
    <w:next w:val="a4"/>
    <w:semiHidden/>
    <w:rsid w:val="00773E3F"/>
  </w:style>
  <w:style w:type="numbering" w:customStyle="1" w:styleId="NoList2331">
    <w:name w:val="No List2331"/>
    <w:next w:val="a4"/>
    <w:semiHidden/>
    <w:rsid w:val="00773E3F"/>
  </w:style>
  <w:style w:type="numbering" w:customStyle="1" w:styleId="NoList1031">
    <w:name w:val="No List1031"/>
    <w:next w:val="a4"/>
    <w:semiHidden/>
    <w:rsid w:val="00773E3F"/>
  </w:style>
  <w:style w:type="numbering" w:customStyle="1" w:styleId="NoList1431">
    <w:name w:val="No List1431"/>
    <w:next w:val="a4"/>
    <w:semiHidden/>
    <w:rsid w:val="00773E3F"/>
  </w:style>
  <w:style w:type="numbering" w:customStyle="1" w:styleId="NoList2431">
    <w:name w:val="No List2431"/>
    <w:next w:val="a4"/>
    <w:semiHidden/>
    <w:rsid w:val="00773E3F"/>
  </w:style>
  <w:style w:type="numbering" w:customStyle="1" w:styleId="NoList3131">
    <w:name w:val="No List3131"/>
    <w:next w:val="a4"/>
    <w:semiHidden/>
    <w:rsid w:val="00773E3F"/>
  </w:style>
  <w:style w:type="numbering" w:customStyle="1" w:styleId="NoList4131">
    <w:name w:val="No List4131"/>
    <w:next w:val="a4"/>
    <w:semiHidden/>
    <w:rsid w:val="00773E3F"/>
  </w:style>
  <w:style w:type="numbering" w:customStyle="1" w:styleId="NoList5131">
    <w:name w:val="No List5131"/>
    <w:next w:val="a4"/>
    <w:semiHidden/>
    <w:rsid w:val="00773E3F"/>
  </w:style>
  <w:style w:type="numbering" w:customStyle="1" w:styleId="NoList1531">
    <w:name w:val="No List1531"/>
    <w:next w:val="a4"/>
    <w:semiHidden/>
    <w:rsid w:val="00773E3F"/>
  </w:style>
  <w:style w:type="numbering" w:customStyle="1" w:styleId="NoList1631">
    <w:name w:val="No List1631"/>
    <w:next w:val="a4"/>
    <w:semiHidden/>
    <w:rsid w:val="00773E3F"/>
  </w:style>
  <w:style w:type="numbering" w:customStyle="1" w:styleId="1181">
    <w:name w:val="无列表1181"/>
    <w:next w:val="a4"/>
    <w:semiHidden/>
    <w:rsid w:val="00773E3F"/>
  </w:style>
  <w:style w:type="table" w:customStyle="1" w:styleId="TableGrid431">
    <w:name w:val="Table Grid431"/>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773E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3E3F"/>
    <w:rPr>
      <w:rFonts w:ascii="Times New Roman" w:eastAsia="Times New Roman" w:hAnsi="Times New Roman"/>
      <w:lang w:val="en-GB" w:eastAsia="en-GB"/>
    </w:rPr>
    <w:tblPr/>
  </w:style>
  <w:style w:type="table" w:customStyle="1" w:styleId="TableGrid2121">
    <w:name w:val="Table Grid2121"/>
    <w:basedOn w:val="a3"/>
    <w:next w:val="aff4"/>
    <w:rsid w:val="00773E3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773E3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773E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773E3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773E3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73E3F"/>
  </w:style>
  <w:style w:type="numbering" w:customStyle="1" w:styleId="Style121">
    <w:name w:val="Style121"/>
    <w:uiPriority w:val="99"/>
    <w:rsid w:val="00773E3F"/>
  </w:style>
  <w:style w:type="table" w:customStyle="1" w:styleId="SGSTableBasic221">
    <w:name w:val="SGS Table Basic 221"/>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73E3F"/>
  </w:style>
  <w:style w:type="table" w:customStyle="1" w:styleId="TableColorful111">
    <w:name w:val="Table Colorful 111"/>
    <w:basedOn w:val="a3"/>
    <w:next w:val="1ff4"/>
    <w:rsid w:val="00773E3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73E3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73E3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73E3F"/>
  </w:style>
  <w:style w:type="table" w:customStyle="1" w:styleId="ColorfulGrid-Accent1111">
    <w:name w:val="Colorful Grid - Accent 1111"/>
    <w:basedOn w:val="a3"/>
    <w:next w:val="-1"/>
    <w:uiPriority w:val="29"/>
    <w:rsid w:val="00773E3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73E3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773E3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773E3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73E3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773E3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73E3F"/>
    <w:rPr>
      <w:rFonts w:ascii="Times New Roman" w:eastAsia="PMingLiU" w:hAnsi="Times New Roman"/>
      <w:lang w:val="en-GB" w:eastAsia="en-GB"/>
    </w:rPr>
    <w:tblPr/>
  </w:style>
  <w:style w:type="table" w:customStyle="1" w:styleId="TableGrid11111">
    <w:name w:val="Table Grid111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73E3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73E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73E3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73E3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73E3F"/>
  </w:style>
  <w:style w:type="numbering" w:customStyle="1" w:styleId="Style1111">
    <w:name w:val="Style1111"/>
    <w:uiPriority w:val="99"/>
    <w:rsid w:val="00773E3F"/>
  </w:style>
  <w:style w:type="numbering" w:customStyle="1" w:styleId="1271">
    <w:name w:val="无列表1271"/>
    <w:next w:val="a4"/>
    <w:semiHidden/>
    <w:rsid w:val="00773E3F"/>
  </w:style>
  <w:style w:type="numbering" w:customStyle="1" w:styleId="NoList1831">
    <w:name w:val="No List1831"/>
    <w:next w:val="a4"/>
    <w:semiHidden/>
    <w:rsid w:val="00773E3F"/>
  </w:style>
  <w:style w:type="character" w:customStyle="1" w:styleId="font4">
    <w:name w:val="font4"/>
    <w:qFormat/>
    <w:rsid w:val="00773E3F"/>
  </w:style>
  <w:style w:type="character" w:styleId="HTML7">
    <w:name w:val="HTML Sample"/>
    <w:rsid w:val="00773E3F"/>
    <w:rPr>
      <w:rFonts w:ascii="Courier New" w:eastAsia="宋体" w:hAnsi="Courier New" w:cs="Courier New"/>
      <w:color w:val="0000FF"/>
      <w:kern w:val="2"/>
      <w:lang w:val="en-US" w:eastAsia="zh-CN" w:bidi="ar-SA"/>
    </w:rPr>
  </w:style>
  <w:style w:type="character" w:styleId="afffff7">
    <w:name w:val="line number"/>
    <w:rsid w:val="00773E3F"/>
    <w:rPr>
      <w:rFonts w:ascii="Arial" w:eastAsia="宋体" w:hAnsi="Arial" w:cs="Arial"/>
      <w:color w:val="0000FF"/>
      <w:kern w:val="2"/>
      <w:lang w:val="en-US" w:eastAsia="zh-CN" w:bidi="ar-SA"/>
    </w:rPr>
  </w:style>
  <w:style w:type="paragraph" w:styleId="afffff8">
    <w:name w:val="Block Text"/>
    <w:basedOn w:val="a1"/>
    <w:rsid w:val="00773E3F"/>
    <w:pPr>
      <w:spacing w:after="120"/>
      <w:ind w:left="1440" w:right="1440"/>
    </w:pPr>
    <w:rPr>
      <w:rFonts w:eastAsia="MS Mincho"/>
    </w:rPr>
  </w:style>
  <w:style w:type="paragraph" w:customStyle="1" w:styleId="Table0">
    <w:name w:val="Table"/>
    <w:basedOn w:val="a1"/>
    <w:link w:val="Table1"/>
    <w:qFormat/>
    <w:rsid w:val="00773E3F"/>
    <w:pPr>
      <w:jc w:val="center"/>
    </w:pPr>
    <w:rPr>
      <w:rFonts w:ascii="Arial" w:eastAsia="宋体" w:hAnsi="Arial" w:cs="Arial"/>
      <w:b/>
    </w:rPr>
  </w:style>
  <w:style w:type="character" w:customStyle="1" w:styleId="Table1">
    <w:name w:val="Table (文字)"/>
    <w:link w:val="Table0"/>
    <w:rsid w:val="00773E3F"/>
    <w:rPr>
      <w:rFonts w:ascii="Arial" w:eastAsia="宋体" w:hAnsi="Arial" w:cs="Arial"/>
      <w:b/>
      <w:lang w:val="en-GB" w:eastAsia="en-US"/>
    </w:rPr>
  </w:style>
  <w:style w:type="numbering" w:customStyle="1" w:styleId="NoList3211">
    <w:name w:val="No List3211"/>
    <w:next w:val="a4"/>
    <w:uiPriority w:val="99"/>
    <w:semiHidden/>
    <w:unhideWhenUsed/>
    <w:rsid w:val="00773E3F"/>
  </w:style>
  <w:style w:type="character" w:customStyle="1" w:styleId="1fff2">
    <w:name w:val="不明显参考1"/>
    <w:uiPriority w:val="31"/>
    <w:qFormat/>
    <w:rsid w:val="00773E3F"/>
    <w:rPr>
      <w:smallCaps/>
      <w:color w:val="5A5A5A"/>
    </w:rPr>
  </w:style>
  <w:style w:type="paragraph" w:customStyle="1" w:styleId="TOC1">
    <w:name w:val="TOC 标题1"/>
    <w:basedOn w:val="10"/>
    <w:next w:val="a1"/>
    <w:uiPriority w:val="39"/>
    <w:unhideWhenUsed/>
    <w:qFormat/>
    <w:rsid w:val="00773E3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73E3F"/>
    <w:rPr>
      <w:b/>
      <w:bCs/>
      <w:i/>
      <w:iCs/>
      <w:color w:val="4F81BD"/>
    </w:rPr>
  </w:style>
  <w:style w:type="paragraph" w:customStyle="1" w:styleId="FT">
    <w:name w:val="FT"/>
    <w:basedOn w:val="a1"/>
    <w:qFormat/>
    <w:rsid w:val="00773E3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773E3F"/>
    <w:pPr>
      <w:jc w:val="both"/>
    </w:pPr>
    <w:rPr>
      <w:rFonts w:ascii="宋体" w:eastAsia="宋体" w:hAnsi="宋体" w:cs="宋体"/>
      <w:kern w:val="2"/>
      <w:sz w:val="21"/>
      <w:szCs w:val="21"/>
      <w:lang w:val="en-US" w:eastAsia="zh-CN"/>
    </w:rPr>
  </w:style>
  <w:style w:type="character" w:customStyle="1" w:styleId="Char51">
    <w:name w:val="批注主题 Char5"/>
    <w:rsid w:val="00773E3F"/>
    <w:rPr>
      <w:rFonts w:eastAsia="Malgun Gothic"/>
      <w:b/>
      <w:bCs/>
      <w:lang w:val="en-GB"/>
    </w:rPr>
  </w:style>
  <w:style w:type="character" w:customStyle="1" w:styleId="ListChar4">
    <w:name w:val="List Char4"/>
    <w:rsid w:val="00773E3F"/>
    <w:rPr>
      <w:rFonts w:ascii="Times New Roman" w:hAnsi="Times New Roman"/>
      <w:lang w:val="en-GB" w:eastAsia="en-US"/>
    </w:rPr>
  </w:style>
  <w:style w:type="paragraph" w:customStyle="1" w:styleId="9110">
    <w:name w:val="目录 911"/>
    <w:basedOn w:val="80"/>
    <w:rsid w:val="00773E3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73E3F"/>
    <w:rPr>
      <w:rFonts w:ascii="Times New Roman" w:eastAsia="宋体" w:hAnsi="Times New Roman"/>
      <w:lang w:val="en-GB" w:eastAsia="zh-CN"/>
    </w:rPr>
  </w:style>
  <w:style w:type="paragraph" w:customStyle="1" w:styleId="3GPPNormalText">
    <w:name w:val="3GPP Normal Text"/>
    <w:basedOn w:val="affa"/>
    <w:link w:val="3GPPNormalTextChar"/>
    <w:qFormat/>
    <w:rsid w:val="00773E3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773E3F"/>
    <w:rPr>
      <w:rFonts w:ascii="Arial" w:eastAsia="MS Mincho" w:hAnsi="Arial" w:cs="Arial"/>
      <w:sz w:val="24"/>
      <w:szCs w:val="24"/>
      <w:lang w:val="en-US" w:eastAsia="en-US"/>
    </w:rPr>
  </w:style>
  <w:style w:type="paragraph" w:customStyle="1" w:styleId="tah00">
    <w:name w:val="tah0"/>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73E3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773E3F"/>
    <w:pPr>
      <w:overflowPunct w:val="0"/>
      <w:autoSpaceDE w:val="0"/>
      <w:autoSpaceDN w:val="0"/>
      <w:adjustRightInd w:val="0"/>
    </w:pPr>
    <w:rPr>
      <w:rFonts w:eastAsia="宋体"/>
      <w:lang w:eastAsia="zh-CN"/>
    </w:rPr>
  </w:style>
  <w:style w:type="character" w:customStyle="1" w:styleId="Char61">
    <w:name w:val="批注主题 Char6"/>
    <w:qFormat/>
    <w:rsid w:val="00773E3F"/>
    <w:rPr>
      <w:rFonts w:eastAsia="MS Mincho"/>
      <w:b/>
      <w:bCs/>
      <w:lang w:val="x-none" w:eastAsia="en-US"/>
    </w:rPr>
  </w:style>
  <w:style w:type="character" w:customStyle="1" w:styleId="Char32">
    <w:name w:val="日期 Char3"/>
    <w:qFormat/>
    <w:rsid w:val="00773E3F"/>
    <w:rPr>
      <w:rFonts w:eastAsia="宋体"/>
      <w:lang w:val="en-GB" w:eastAsia="x-none"/>
    </w:rPr>
  </w:style>
  <w:style w:type="character" w:customStyle="1" w:styleId="abstractlabel">
    <w:name w:val="abstractlabel"/>
    <w:rsid w:val="00773E3F"/>
  </w:style>
  <w:style w:type="character" w:customStyle="1" w:styleId="TF2">
    <w:name w:val="TF (文字)"/>
    <w:rsid w:val="00773E3F"/>
    <w:rPr>
      <w:rFonts w:ascii="Arial" w:hAnsi="Arial"/>
      <w:b/>
      <w:lang w:val="en-US" w:eastAsia="en-US"/>
    </w:rPr>
  </w:style>
  <w:style w:type="paragraph" w:customStyle="1" w:styleId="TAHCarNotBold">
    <w:name w:val="TAH Car + Not Bold"/>
    <w:basedOn w:val="a1"/>
    <w:rsid w:val="00773E3F"/>
    <w:pPr>
      <w:keepNext/>
      <w:keepLines/>
      <w:spacing w:after="0"/>
    </w:pPr>
    <w:rPr>
      <w:rFonts w:ascii="Arial" w:eastAsia="Times New Roman" w:hAnsi="Arial"/>
      <w:sz w:val="18"/>
      <w:lang w:eastAsia="en-GB"/>
    </w:rPr>
  </w:style>
  <w:style w:type="character" w:customStyle="1" w:styleId="B12">
    <w:name w:val="B1 (文字)"/>
    <w:qFormat/>
    <w:locked/>
    <w:rsid w:val="00773E3F"/>
    <w:rPr>
      <w:lang w:val="en-GB"/>
    </w:rPr>
  </w:style>
  <w:style w:type="paragraph" w:customStyle="1" w:styleId="B8">
    <w:name w:val="B8"/>
    <w:basedOn w:val="B7"/>
    <w:link w:val="B8Char"/>
    <w:qFormat/>
    <w:rsid w:val="00773E3F"/>
    <w:pPr>
      <w:ind w:left="2552"/>
    </w:pPr>
    <w:rPr>
      <w:rFonts w:eastAsia="MS Mincho"/>
      <w:lang w:eastAsia="ja-JP"/>
    </w:rPr>
  </w:style>
  <w:style w:type="character" w:customStyle="1" w:styleId="B8Char">
    <w:name w:val="B8 Char"/>
    <w:link w:val="B8"/>
    <w:rsid w:val="00773E3F"/>
    <w:rPr>
      <w:rFonts w:ascii="Times New Roman" w:eastAsia="MS Mincho" w:hAnsi="Times New Roman"/>
      <w:lang w:val="en-GB" w:eastAsia="ja-JP"/>
    </w:rPr>
  </w:style>
  <w:style w:type="paragraph" w:customStyle="1" w:styleId="BalloonText1">
    <w:name w:val="Balloon Text1"/>
    <w:basedOn w:val="a1"/>
    <w:rsid w:val="00773E3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73E3F"/>
    <w:pPr>
      <w:overflowPunct w:val="0"/>
      <w:autoSpaceDE w:val="0"/>
      <w:autoSpaceDN w:val="0"/>
    </w:pPr>
    <w:rPr>
      <w:rFonts w:eastAsia="Calibri"/>
      <w:b/>
      <w:bCs/>
      <w:lang w:val="en-US"/>
    </w:rPr>
  </w:style>
  <w:style w:type="paragraph" w:customStyle="1" w:styleId="87">
    <w:name w:val="87"/>
    <w:basedOn w:val="a1"/>
    <w:rsid w:val="00773E3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73E3F"/>
    <w:rPr>
      <w:lang w:eastAsia="en-US"/>
    </w:rPr>
  </w:style>
  <w:style w:type="paragraph" w:customStyle="1" w:styleId="TAHLeft">
    <w:name w:val="TAH + Left"/>
    <w:basedOn w:val="TAL"/>
    <w:rsid w:val="00773E3F"/>
    <w:rPr>
      <w:rFonts w:eastAsia="Times New Roman"/>
    </w:rPr>
  </w:style>
  <w:style w:type="paragraph" w:customStyle="1" w:styleId="63-13">
    <w:name w:val=".6.3-13"/>
    <w:basedOn w:val="TAH"/>
    <w:rsid w:val="00773E3F"/>
    <w:pPr>
      <w:jc w:val="left"/>
    </w:pPr>
    <w:rPr>
      <w:rFonts w:eastAsia="Times New Roman"/>
      <w:b w:val="0"/>
    </w:rPr>
  </w:style>
  <w:style w:type="character" w:customStyle="1" w:styleId="H10">
    <w:name w:val="H1_"/>
    <w:rsid w:val="00773E3F"/>
    <w:rPr>
      <w:rFonts w:ascii="Arial" w:eastAsia="MS Mincho" w:hAnsi="Arial"/>
      <w:sz w:val="36"/>
      <w:lang w:val="en-GB" w:eastAsia="en-US" w:bidi="ar-SA"/>
    </w:rPr>
  </w:style>
  <w:style w:type="character" w:customStyle="1" w:styleId="Heading2-">
    <w:name w:val="Heading 2-"/>
    <w:rsid w:val="00773E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3E3F"/>
    <w:rPr>
      <w:rFonts w:ascii="Arial" w:hAnsi="Arial"/>
      <w:sz w:val="32"/>
      <w:lang w:val="en-GB" w:eastAsia="en-US"/>
    </w:rPr>
  </w:style>
  <w:style w:type="paragraph" w:customStyle="1" w:styleId="TDC91">
    <w:name w:val="TDC 91"/>
    <w:basedOn w:val="80"/>
    <w:rsid w:val="00773E3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73E3F"/>
    <w:rPr>
      <w:rFonts w:eastAsia="MS Mincho"/>
      <w:lang w:val="en-GB" w:eastAsia="x-none"/>
    </w:rPr>
  </w:style>
  <w:style w:type="character" w:customStyle="1" w:styleId="HTMLPreformattedChar1">
    <w:name w:val="HTML Preformatted Char1"/>
    <w:rsid w:val="00773E3F"/>
    <w:rPr>
      <w:rFonts w:ascii="Courier New" w:eastAsia="MS Mincho" w:hAnsi="Courier New"/>
      <w:lang w:val="en-GB" w:eastAsia="x-none"/>
    </w:rPr>
  </w:style>
  <w:style w:type="paragraph" w:customStyle="1" w:styleId="Epgrafe1">
    <w:name w:val="Epígrafe1"/>
    <w:basedOn w:val="a1"/>
    <w:next w:val="a1"/>
    <w:rsid w:val="00773E3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73E3F"/>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773E3F"/>
    <w:pPr>
      <w:ind w:firstLineChars="200" w:firstLine="420"/>
    </w:pPr>
    <w:rPr>
      <w:rFonts w:eastAsia="Times New Roman"/>
      <w:lang w:eastAsia="en-GB"/>
    </w:rPr>
  </w:style>
  <w:style w:type="paragraph" w:customStyle="1" w:styleId="B-Body">
    <w:name w:val="B-Body"/>
    <w:link w:val="B-BodyChar"/>
    <w:qFormat/>
    <w:rsid w:val="00773E3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73E3F"/>
    <w:rPr>
      <w:rFonts w:ascii="Times New Roman" w:eastAsia="宋体" w:hAnsi="Times New Roman"/>
      <w:sz w:val="22"/>
      <w:lang w:val="en-GB" w:eastAsia="en-GB"/>
    </w:rPr>
  </w:style>
  <w:style w:type="paragraph" w:customStyle="1" w:styleId="4fc">
    <w:name w:val="列出段落4"/>
    <w:basedOn w:val="a1"/>
    <w:qFormat/>
    <w:rsid w:val="00773E3F"/>
    <w:pPr>
      <w:ind w:firstLineChars="200" w:firstLine="420"/>
    </w:pPr>
    <w:rPr>
      <w:rFonts w:eastAsia="Times New Roman"/>
      <w:lang w:eastAsia="en-GB"/>
    </w:rPr>
  </w:style>
  <w:style w:type="paragraph" w:customStyle="1" w:styleId="TF1">
    <w:name w:val="TF1"/>
    <w:link w:val="TFZchn"/>
    <w:rsid w:val="00773E3F"/>
    <w:pPr>
      <w:keepLines/>
      <w:spacing w:after="240"/>
      <w:jc w:val="center"/>
    </w:pPr>
    <w:rPr>
      <w:rFonts w:ascii="Arial" w:eastAsia="MS Mincho" w:hAnsi="Arial"/>
      <w:b/>
      <w:bCs/>
      <w:lang w:val="en-GB" w:eastAsia="en-GB"/>
    </w:rPr>
  </w:style>
  <w:style w:type="paragraph" w:customStyle="1" w:styleId="Commentnokia0">
    <w:name w:val="Comment nokia"/>
    <w:basedOn w:val="40"/>
    <w:rsid w:val="00773E3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73E3F"/>
    <w:pPr>
      <w:ind w:firstLineChars="200" w:firstLine="420"/>
    </w:pPr>
    <w:rPr>
      <w:rFonts w:eastAsia="Times New Roman"/>
      <w:lang w:eastAsia="en-GB"/>
    </w:rPr>
  </w:style>
  <w:style w:type="character" w:customStyle="1" w:styleId="Titre32">
    <w:name w:val="Titre 32"/>
    <w:rsid w:val="00773E3F"/>
    <w:rPr>
      <w:rFonts w:ascii="Arial" w:hAnsi="Arial"/>
      <w:sz w:val="28"/>
      <w:szCs w:val="28"/>
      <w:lang w:val="en-GB" w:eastAsia="en-GB"/>
    </w:rPr>
  </w:style>
  <w:style w:type="character" w:customStyle="1" w:styleId="Titre31">
    <w:name w:val="Titre 31"/>
    <w:rsid w:val="00773E3F"/>
    <w:rPr>
      <w:rFonts w:ascii="Arial" w:hAnsi="Arial"/>
      <w:sz w:val="28"/>
      <w:szCs w:val="28"/>
      <w:lang w:val="en-GB" w:eastAsia="en-GB"/>
    </w:rPr>
  </w:style>
  <w:style w:type="character" w:customStyle="1" w:styleId="trans">
    <w:name w:val="trans"/>
    <w:rsid w:val="00773E3F"/>
  </w:style>
  <w:style w:type="character" w:customStyle="1" w:styleId="Head2A1">
    <w:name w:val="Head2A1"/>
    <w:rsid w:val="00773E3F"/>
    <w:rPr>
      <w:rFonts w:ascii="Arial" w:eastAsia="MS Mincho" w:hAnsi="Arial" w:cs="Arial" w:hint="default"/>
      <w:sz w:val="32"/>
      <w:lang w:val="en-GB" w:eastAsia="en-US" w:bidi="ar-SA"/>
    </w:rPr>
  </w:style>
  <w:style w:type="character" w:customStyle="1" w:styleId="Heading7Char4">
    <w:name w:val="Heading 7 Char4"/>
    <w:rsid w:val="00773E3F"/>
    <w:rPr>
      <w:rFonts w:ascii="Arial" w:eastAsia="Times New Roman" w:hAnsi="Arial"/>
    </w:rPr>
  </w:style>
  <w:style w:type="character" w:customStyle="1" w:styleId="Heading8Char4">
    <w:name w:val="Heading 8 Char4"/>
    <w:rsid w:val="00773E3F"/>
    <w:rPr>
      <w:rFonts w:ascii="Arial" w:eastAsia="Times New Roman" w:hAnsi="Arial"/>
      <w:sz w:val="36"/>
    </w:rPr>
  </w:style>
  <w:style w:type="character" w:customStyle="1" w:styleId="Heading9Char3">
    <w:name w:val="Heading 9 Char3"/>
    <w:rsid w:val="00773E3F"/>
    <w:rPr>
      <w:rFonts w:ascii="Arial" w:eastAsia="Times New Roman" w:hAnsi="Arial"/>
      <w:sz w:val="36"/>
    </w:rPr>
  </w:style>
  <w:style w:type="character" w:customStyle="1" w:styleId="FooterChar3">
    <w:name w:val="Footer Char3"/>
    <w:rsid w:val="00773E3F"/>
    <w:rPr>
      <w:rFonts w:ascii="Arial" w:eastAsia="Times New Roman" w:hAnsi="Arial"/>
      <w:b/>
      <w:i/>
      <w:noProof/>
      <w:sz w:val="18"/>
    </w:rPr>
  </w:style>
  <w:style w:type="character" w:customStyle="1" w:styleId="CommentTextChar3">
    <w:name w:val="Comment Text Char3"/>
    <w:rsid w:val="00773E3F"/>
    <w:rPr>
      <w:rFonts w:eastAsia="宋体"/>
      <w:lang w:val="en-GB"/>
    </w:rPr>
  </w:style>
  <w:style w:type="character" w:customStyle="1" w:styleId="DocumentMapChar2">
    <w:name w:val="Document Map Char2"/>
    <w:uiPriority w:val="99"/>
    <w:rsid w:val="00773E3F"/>
    <w:rPr>
      <w:rFonts w:ascii="Tahoma" w:eastAsia="Times New Roman" w:hAnsi="Tahoma" w:cs="Tahoma"/>
      <w:shd w:val="clear" w:color="auto" w:fill="000080"/>
      <w:lang w:val="en-GB"/>
    </w:rPr>
  </w:style>
  <w:style w:type="character" w:customStyle="1" w:styleId="NoteHeadingChar2">
    <w:name w:val="Note Heading Char2"/>
    <w:rsid w:val="00773E3F"/>
    <w:rPr>
      <w:lang w:val="x-none" w:eastAsia="x-none"/>
    </w:rPr>
  </w:style>
  <w:style w:type="character" w:customStyle="1" w:styleId="PlainTextChar4">
    <w:name w:val="Plain Text Char4"/>
    <w:rsid w:val="00773E3F"/>
    <w:rPr>
      <w:rFonts w:ascii="Courier New" w:eastAsia="宋体" w:hAnsi="Courier New"/>
      <w:lang w:val="nb-NO"/>
    </w:rPr>
  </w:style>
  <w:style w:type="character" w:customStyle="1" w:styleId="BalloonTextChar2">
    <w:name w:val="Balloon Text Char2"/>
    <w:uiPriority w:val="99"/>
    <w:rsid w:val="00773E3F"/>
    <w:rPr>
      <w:rFonts w:ascii="Tahoma" w:eastAsia="Times New Roman" w:hAnsi="Tahoma" w:cs="Tahoma"/>
      <w:sz w:val="16"/>
      <w:szCs w:val="16"/>
      <w:lang w:val="en-GB"/>
    </w:rPr>
  </w:style>
  <w:style w:type="character" w:customStyle="1" w:styleId="BodyTextIndentChar4">
    <w:name w:val="Body Text Indent Char4"/>
    <w:rsid w:val="00773E3F"/>
    <w:rPr>
      <w:rFonts w:eastAsia="Batang"/>
      <w:lang w:val="en-GB"/>
    </w:rPr>
  </w:style>
  <w:style w:type="character" w:customStyle="1" w:styleId="BodyText2Char4">
    <w:name w:val="Body Text 2 Char4"/>
    <w:rsid w:val="00773E3F"/>
    <w:rPr>
      <w:rFonts w:ascii="CG Times (WN)" w:eastAsia="Malgun Gothic" w:hAnsi="CG Times (WN)"/>
      <w:i/>
      <w:lang w:val="en-GB" w:eastAsia="ko-KR"/>
    </w:rPr>
  </w:style>
  <w:style w:type="character" w:customStyle="1" w:styleId="BodyText3Char4">
    <w:name w:val="Body Text 3 Char4"/>
    <w:rsid w:val="00773E3F"/>
    <w:rPr>
      <w:rFonts w:ascii="CG Times (WN)" w:eastAsia="Osaka" w:hAnsi="CG Times (WN)"/>
      <w:color w:val="000000"/>
      <w:lang w:val="en-GB" w:eastAsia="ko-KR"/>
    </w:rPr>
  </w:style>
  <w:style w:type="character" w:customStyle="1" w:styleId="BodyTextIndent2Char4">
    <w:name w:val="Body Text Indent 2 Char4"/>
    <w:rsid w:val="00773E3F"/>
    <w:rPr>
      <w:rFonts w:ascii="CG Times (WN)" w:hAnsi="CG Times (WN)"/>
      <w:lang w:val="en-GB"/>
    </w:rPr>
  </w:style>
  <w:style w:type="character" w:customStyle="1" w:styleId="HTMLPreformattedChar2">
    <w:name w:val="HTML Preformatted Char2"/>
    <w:rsid w:val="00773E3F"/>
    <w:rPr>
      <w:rFonts w:ascii="Courier New" w:hAnsi="Courier New"/>
      <w:lang w:val="en-GB" w:eastAsia="x-none"/>
    </w:rPr>
  </w:style>
  <w:style w:type="paragraph" w:customStyle="1" w:styleId="wxs">
    <w:name w:val="wxs_正文"/>
    <w:basedOn w:val="a1"/>
    <w:qFormat/>
    <w:rsid w:val="00773E3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773E3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73E3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73E3F"/>
    <w:rPr>
      <w:rFonts w:ascii="Times New Roman" w:eastAsia="Times New Roman" w:hAnsi="Times New Roman"/>
      <w:b/>
      <w:bCs/>
      <w:kern w:val="44"/>
      <w:sz w:val="30"/>
      <w:lang w:val="en-GB" w:eastAsia="en-US"/>
    </w:rPr>
  </w:style>
  <w:style w:type="paragraph" w:customStyle="1" w:styleId="NOTE1">
    <w:name w:val="NOTE"/>
    <w:basedOn w:val="B30"/>
    <w:qFormat/>
    <w:rsid w:val="00773E3F"/>
    <w:rPr>
      <w:rFonts w:eastAsia="Times New Roman"/>
      <w:lang w:eastAsia="en-GB"/>
    </w:rPr>
  </w:style>
  <w:style w:type="numbering" w:customStyle="1" w:styleId="2ff9">
    <w:name w:val="无列表2"/>
    <w:next w:val="a4"/>
    <w:uiPriority w:val="99"/>
    <w:semiHidden/>
    <w:unhideWhenUsed/>
    <w:rsid w:val="00773E3F"/>
  </w:style>
  <w:style w:type="numbering" w:customStyle="1" w:styleId="3ff2">
    <w:name w:val="无列表3"/>
    <w:next w:val="a4"/>
    <w:uiPriority w:val="99"/>
    <w:semiHidden/>
    <w:unhideWhenUsed/>
    <w:rsid w:val="00773E3F"/>
  </w:style>
  <w:style w:type="table" w:customStyle="1" w:styleId="1fff5">
    <w:name w:val="网格型1"/>
    <w:basedOn w:val="a3"/>
    <w:next w:val="aff4"/>
    <w:qFormat/>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3E3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73E3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773E3F"/>
    <w:pPr>
      <w:spacing w:after="120"/>
      <w:ind w:left="0" w:firstLine="0"/>
    </w:pPr>
    <w:rPr>
      <w:rFonts w:eastAsia="Times New Roman"/>
      <w:b/>
      <w:lang w:eastAsia="en-GB"/>
    </w:rPr>
  </w:style>
  <w:style w:type="paragraph" w:customStyle="1" w:styleId="ReferenceLine">
    <w:name w:val="Reference Line"/>
    <w:basedOn w:val="affa"/>
    <w:rsid w:val="00773E3F"/>
    <w:pPr>
      <w:widowControl w:val="0"/>
      <w:spacing w:after="120"/>
    </w:pPr>
    <w:rPr>
      <w:rFonts w:ascii="Arial" w:eastAsia="‚l‚r ‚oƒSƒVƒbƒN" w:hAnsi="Arial"/>
      <w:snapToGrid w:val="0"/>
      <w:lang w:eastAsia="ko-KR"/>
    </w:rPr>
  </w:style>
  <w:style w:type="paragraph" w:customStyle="1" w:styleId="L3">
    <w:name w:val="L3"/>
    <w:rsid w:val="00773E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73E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73E3F"/>
    <w:pPr>
      <w:spacing w:before="120" w:after="220"/>
    </w:pPr>
    <w:rPr>
      <w:rFonts w:ascii="Arial" w:eastAsia="MS Mincho" w:hAnsi="Arial"/>
      <w:noProof/>
      <w:lang w:val="en-US" w:eastAsia="en-US"/>
    </w:rPr>
  </w:style>
  <w:style w:type="paragraph" w:customStyle="1" w:styleId="nroaml">
    <w:name w:val="nroaml"/>
    <w:basedOn w:val="H6"/>
    <w:rsid w:val="00773E3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773E3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773E3F"/>
    <w:rPr>
      <w:b/>
    </w:rPr>
  </w:style>
  <w:style w:type="paragraph" w:customStyle="1" w:styleId="ActionPoint">
    <w:name w:val="ActionPoint"/>
    <w:basedOn w:val="a1"/>
    <w:rsid w:val="00773E3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3E3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3E3F"/>
    <w:pPr>
      <w:pBdr>
        <w:top w:val="none" w:sz="0" w:space="0" w:color="auto"/>
      </w:pBdr>
      <w:tabs>
        <w:tab w:val="clear" w:pos="432"/>
        <w:tab w:val="num" w:pos="360"/>
      </w:tabs>
      <w:spacing w:before="480"/>
      <w:ind w:left="578" w:hanging="578"/>
      <w:outlineLvl w:val="1"/>
    </w:pPr>
    <w:rPr>
      <w:sz w:val="24"/>
    </w:rPr>
  </w:style>
  <w:style w:type="character" w:styleId="HTML8">
    <w:name w:val="HTML Code"/>
    <w:rsid w:val="00773E3F"/>
    <w:rPr>
      <w:rFonts w:ascii="Arial Unicode MS" w:eastAsia="Arial Unicode MS" w:hAnsi="Arial Unicode MS" w:cs="Arial Unicode MS"/>
      <w:sz w:val="20"/>
      <w:szCs w:val="20"/>
    </w:rPr>
  </w:style>
  <w:style w:type="paragraph" w:customStyle="1" w:styleId="NormalAfter0pt">
    <w:name w:val="Normal + After:  0 pt"/>
    <w:basedOn w:val="a1"/>
    <w:rsid w:val="00773E3F"/>
    <w:pPr>
      <w:autoSpaceDE w:val="0"/>
      <w:autoSpaceDN w:val="0"/>
      <w:adjustRightInd w:val="0"/>
      <w:spacing w:after="0"/>
    </w:pPr>
    <w:rPr>
      <w:rFonts w:ascii="Arial" w:eastAsia="Times New Roman" w:hAnsi="Arial"/>
      <w:lang w:eastAsia="en-GB"/>
    </w:rPr>
  </w:style>
  <w:style w:type="character" w:customStyle="1" w:styleId="PTK">
    <w:name w:val="PTK"/>
    <w:semiHidden/>
    <w:rsid w:val="00773E3F"/>
    <w:rPr>
      <w:rFonts w:ascii="Arial" w:hAnsi="Arial" w:cs="Arial"/>
      <w:color w:val="000080"/>
      <w:sz w:val="20"/>
      <w:szCs w:val="20"/>
    </w:rPr>
  </w:style>
  <w:style w:type="paragraph" w:customStyle="1" w:styleId="TdocList">
    <w:name w:val="Tdoc_List"/>
    <w:basedOn w:val="a1"/>
    <w:rsid w:val="00773E3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73E3F"/>
    <w:pPr>
      <w:ind w:left="2836"/>
    </w:pPr>
    <w:rPr>
      <w:rFonts w:eastAsia="Times New Roman"/>
      <w:lang w:val="x-none"/>
    </w:rPr>
  </w:style>
  <w:style w:type="character" w:customStyle="1" w:styleId="Char26">
    <w:name w:val="批注文字 Char2"/>
    <w:qFormat/>
    <w:rsid w:val="00773E3F"/>
    <w:rPr>
      <w:lang w:val="en-GB" w:eastAsia="en-US"/>
    </w:rPr>
  </w:style>
  <w:style w:type="paragraph" w:customStyle="1" w:styleId="T">
    <w:name w:val="T"/>
    <w:basedOn w:val="TAC"/>
    <w:rsid w:val="00773E3F"/>
    <w:pPr>
      <w:overflowPunct w:val="0"/>
      <w:autoSpaceDE w:val="0"/>
      <w:autoSpaceDN w:val="0"/>
      <w:adjustRightInd w:val="0"/>
      <w:textAlignment w:val="baseline"/>
    </w:pPr>
    <w:rPr>
      <w:rFonts w:eastAsia="Times New Roman"/>
      <w:lang w:eastAsia="x-none"/>
    </w:rPr>
  </w:style>
  <w:style w:type="character" w:customStyle="1" w:styleId="Char27">
    <w:name w:val="页脚 Char2"/>
    <w:rsid w:val="00773E3F"/>
    <w:rPr>
      <w:rFonts w:ascii="Arial" w:hAnsi="Arial"/>
      <w:b/>
      <w:i/>
      <w:noProof/>
      <w:sz w:val="18"/>
    </w:rPr>
  </w:style>
  <w:style w:type="character" w:customStyle="1" w:styleId="Char33">
    <w:name w:val="批注文字 Char3"/>
    <w:uiPriority w:val="99"/>
    <w:qFormat/>
    <w:rsid w:val="00773E3F"/>
    <w:rPr>
      <w:lang w:val="en-GB" w:eastAsia="en-US"/>
    </w:rPr>
  </w:style>
  <w:style w:type="paragraph" w:customStyle="1" w:styleId="Pl0">
    <w:name w:val="Pl"/>
    <w:basedOn w:val="a1"/>
    <w:rsid w:val="00773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773E3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773E3F"/>
  </w:style>
  <w:style w:type="numbering" w:customStyle="1" w:styleId="317">
    <w:name w:val="无列表31"/>
    <w:next w:val="a4"/>
    <w:uiPriority w:val="99"/>
    <w:semiHidden/>
    <w:unhideWhenUsed/>
    <w:rsid w:val="00773E3F"/>
  </w:style>
  <w:style w:type="numbering" w:customStyle="1" w:styleId="4fd">
    <w:name w:val="无列表4"/>
    <w:next w:val="a4"/>
    <w:uiPriority w:val="99"/>
    <w:semiHidden/>
    <w:unhideWhenUsed/>
    <w:rsid w:val="00773E3F"/>
  </w:style>
  <w:style w:type="character" w:customStyle="1" w:styleId="8Char2">
    <w:name w:val="标题 8 Char2"/>
    <w:rsid w:val="00773E3F"/>
    <w:rPr>
      <w:rFonts w:ascii="Arial" w:eastAsia="Times New Roman" w:hAnsi="Arial"/>
      <w:sz w:val="36"/>
      <w:lang w:val="en-GB" w:eastAsia="en-GB"/>
    </w:rPr>
  </w:style>
  <w:style w:type="character" w:customStyle="1" w:styleId="9Char2">
    <w:name w:val="标题 9 Char2"/>
    <w:rsid w:val="00773E3F"/>
    <w:rPr>
      <w:rFonts w:ascii="Arial" w:eastAsia="Times New Roman" w:hAnsi="Arial"/>
      <w:sz w:val="36"/>
      <w:lang w:val="en-GB" w:eastAsia="en-GB"/>
    </w:rPr>
  </w:style>
  <w:style w:type="character" w:customStyle="1" w:styleId="Char28">
    <w:name w:val="批注框文本 Char2"/>
    <w:rsid w:val="00773E3F"/>
    <w:rPr>
      <w:rFonts w:ascii="Segoe UI" w:eastAsia="Times New Roman" w:hAnsi="Segoe UI"/>
      <w:sz w:val="18"/>
      <w:szCs w:val="18"/>
      <w:lang w:val="x-none" w:eastAsia="en-GB"/>
    </w:rPr>
  </w:style>
  <w:style w:type="character" w:customStyle="1" w:styleId="Char29">
    <w:name w:val="文档结构图 Char2"/>
    <w:rsid w:val="00773E3F"/>
    <w:rPr>
      <w:rFonts w:ascii="Tahoma" w:eastAsia="Times New Roman" w:hAnsi="Tahoma"/>
      <w:shd w:val="clear" w:color="auto" w:fill="000080"/>
      <w:lang w:val="en-GB" w:eastAsia="en-GB"/>
    </w:rPr>
  </w:style>
  <w:style w:type="character" w:customStyle="1" w:styleId="Char2a">
    <w:name w:val="纯文本 Char2"/>
    <w:rsid w:val="00773E3F"/>
    <w:rPr>
      <w:rFonts w:ascii="Courier New" w:eastAsia="Times New Roman" w:hAnsi="Courier New"/>
      <w:lang w:val="nb-NO" w:eastAsia="en-GB"/>
    </w:rPr>
  </w:style>
  <w:style w:type="numbering" w:customStyle="1" w:styleId="NoList252">
    <w:name w:val="No List252"/>
    <w:next w:val="a4"/>
    <w:semiHidden/>
    <w:rsid w:val="00773E3F"/>
  </w:style>
  <w:style w:type="numbering" w:customStyle="1" w:styleId="NoList322">
    <w:name w:val="No List322"/>
    <w:next w:val="a4"/>
    <w:uiPriority w:val="99"/>
    <w:semiHidden/>
    <w:unhideWhenUsed/>
    <w:rsid w:val="00773E3F"/>
  </w:style>
  <w:style w:type="numbering" w:customStyle="1" w:styleId="1125">
    <w:name w:val="목록 없음112"/>
    <w:next w:val="a4"/>
    <w:semiHidden/>
    <w:unhideWhenUsed/>
    <w:rsid w:val="00773E3F"/>
  </w:style>
  <w:style w:type="numbering" w:customStyle="1" w:styleId="2120">
    <w:name w:val="목록 없음212"/>
    <w:next w:val="a4"/>
    <w:semiHidden/>
    <w:rsid w:val="00773E3F"/>
  </w:style>
  <w:style w:type="numbering" w:customStyle="1" w:styleId="NoList422">
    <w:name w:val="No List422"/>
    <w:next w:val="a4"/>
    <w:uiPriority w:val="99"/>
    <w:semiHidden/>
    <w:unhideWhenUsed/>
    <w:rsid w:val="00773E3F"/>
  </w:style>
  <w:style w:type="numbering" w:customStyle="1" w:styleId="NoList522">
    <w:name w:val="No List522"/>
    <w:next w:val="a4"/>
    <w:semiHidden/>
    <w:rsid w:val="00773E3F"/>
  </w:style>
  <w:style w:type="numbering" w:customStyle="1" w:styleId="NoList612">
    <w:name w:val="No List612"/>
    <w:next w:val="a4"/>
    <w:uiPriority w:val="99"/>
    <w:semiHidden/>
    <w:rsid w:val="00773E3F"/>
  </w:style>
  <w:style w:type="numbering" w:customStyle="1" w:styleId="NoList712">
    <w:name w:val="No List712"/>
    <w:next w:val="a4"/>
    <w:uiPriority w:val="99"/>
    <w:semiHidden/>
    <w:rsid w:val="00773E3F"/>
  </w:style>
  <w:style w:type="numbering" w:customStyle="1" w:styleId="NoList1122">
    <w:name w:val="No List1122"/>
    <w:next w:val="a4"/>
    <w:semiHidden/>
    <w:rsid w:val="00773E3F"/>
  </w:style>
  <w:style w:type="numbering" w:customStyle="1" w:styleId="NoList2112">
    <w:name w:val="No List2112"/>
    <w:next w:val="a4"/>
    <w:uiPriority w:val="99"/>
    <w:semiHidden/>
    <w:rsid w:val="00773E3F"/>
  </w:style>
  <w:style w:type="numbering" w:customStyle="1" w:styleId="NoList812">
    <w:name w:val="No List812"/>
    <w:next w:val="a4"/>
    <w:uiPriority w:val="99"/>
    <w:semiHidden/>
    <w:rsid w:val="00773E3F"/>
  </w:style>
  <w:style w:type="numbering" w:customStyle="1" w:styleId="NoList1212">
    <w:name w:val="No List1212"/>
    <w:next w:val="a4"/>
    <w:uiPriority w:val="99"/>
    <w:semiHidden/>
    <w:rsid w:val="00773E3F"/>
  </w:style>
  <w:style w:type="numbering" w:customStyle="1" w:styleId="NoList2212">
    <w:name w:val="No List2212"/>
    <w:next w:val="a4"/>
    <w:uiPriority w:val="99"/>
    <w:semiHidden/>
    <w:rsid w:val="00773E3F"/>
  </w:style>
  <w:style w:type="numbering" w:customStyle="1" w:styleId="NoList912">
    <w:name w:val="No List912"/>
    <w:next w:val="a4"/>
    <w:uiPriority w:val="99"/>
    <w:semiHidden/>
    <w:rsid w:val="00773E3F"/>
  </w:style>
  <w:style w:type="numbering" w:customStyle="1" w:styleId="NoList1312">
    <w:name w:val="No List1312"/>
    <w:next w:val="a4"/>
    <w:semiHidden/>
    <w:rsid w:val="00773E3F"/>
  </w:style>
  <w:style w:type="numbering" w:customStyle="1" w:styleId="NoList2312">
    <w:name w:val="No List2312"/>
    <w:next w:val="a4"/>
    <w:semiHidden/>
    <w:rsid w:val="00773E3F"/>
  </w:style>
  <w:style w:type="numbering" w:customStyle="1" w:styleId="NoList1012">
    <w:name w:val="No List1012"/>
    <w:next w:val="a4"/>
    <w:semiHidden/>
    <w:rsid w:val="00773E3F"/>
  </w:style>
  <w:style w:type="numbering" w:customStyle="1" w:styleId="NoList1412">
    <w:name w:val="No List1412"/>
    <w:next w:val="a4"/>
    <w:semiHidden/>
    <w:rsid w:val="00773E3F"/>
  </w:style>
  <w:style w:type="numbering" w:customStyle="1" w:styleId="NoList2412">
    <w:name w:val="No List2412"/>
    <w:next w:val="a4"/>
    <w:semiHidden/>
    <w:rsid w:val="00773E3F"/>
  </w:style>
  <w:style w:type="numbering" w:customStyle="1" w:styleId="NoList3112">
    <w:name w:val="No List3112"/>
    <w:next w:val="a4"/>
    <w:uiPriority w:val="99"/>
    <w:semiHidden/>
    <w:rsid w:val="00773E3F"/>
  </w:style>
  <w:style w:type="numbering" w:customStyle="1" w:styleId="NoList4112">
    <w:name w:val="No List4112"/>
    <w:next w:val="a4"/>
    <w:uiPriority w:val="99"/>
    <w:semiHidden/>
    <w:rsid w:val="00773E3F"/>
  </w:style>
  <w:style w:type="numbering" w:customStyle="1" w:styleId="NoList5112">
    <w:name w:val="No List5112"/>
    <w:next w:val="a4"/>
    <w:semiHidden/>
    <w:rsid w:val="00773E3F"/>
  </w:style>
  <w:style w:type="numbering" w:customStyle="1" w:styleId="NoList1512">
    <w:name w:val="No List1512"/>
    <w:next w:val="a4"/>
    <w:semiHidden/>
    <w:rsid w:val="00773E3F"/>
  </w:style>
  <w:style w:type="numbering" w:customStyle="1" w:styleId="NoList1612">
    <w:name w:val="No List1612"/>
    <w:next w:val="a4"/>
    <w:semiHidden/>
    <w:rsid w:val="00773E3F"/>
  </w:style>
  <w:style w:type="numbering" w:customStyle="1" w:styleId="NoList11112">
    <w:name w:val="No List11112"/>
    <w:next w:val="a4"/>
    <w:uiPriority w:val="99"/>
    <w:semiHidden/>
    <w:rsid w:val="00773E3F"/>
  </w:style>
  <w:style w:type="numbering" w:customStyle="1" w:styleId="NoList192">
    <w:name w:val="No List192"/>
    <w:next w:val="a4"/>
    <w:uiPriority w:val="99"/>
    <w:semiHidden/>
    <w:unhideWhenUsed/>
    <w:rsid w:val="00773E3F"/>
  </w:style>
  <w:style w:type="numbering" w:customStyle="1" w:styleId="NoList1102">
    <w:name w:val="No List1102"/>
    <w:next w:val="a4"/>
    <w:uiPriority w:val="99"/>
    <w:semiHidden/>
    <w:rsid w:val="00773E3F"/>
  </w:style>
  <w:style w:type="numbering" w:customStyle="1" w:styleId="NoList262">
    <w:name w:val="No List262"/>
    <w:next w:val="a4"/>
    <w:semiHidden/>
    <w:rsid w:val="00773E3F"/>
  </w:style>
  <w:style w:type="numbering" w:customStyle="1" w:styleId="NoList332">
    <w:name w:val="No List332"/>
    <w:next w:val="a4"/>
    <w:semiHidden/>
    <w:unhideWhenUsed/>
    <w:rsid w:val="00773E3F"/>
  </w:style>
  <w:style w:type="numbering" w:customStyle="1" w:styleId="1222">
    <w:name w:val="목록 없음122"/>
    <w:next w:val="a4"/>
    <w:semiHidden/>
    <w:unhideWhenUsed/>
    <w:rsid w:val="00773E3F"/>
  </w:style>
  <w:style w:type="numbering" w:customStyle="1" w:styleId="2220">
    <w:name w:val="목록 없음222"/>
    <w:next w:val="a4"/>
    <w:semiHidden/>
    <w:rsid w:val="00773E3F"/>
  </w:style>
  <w:style w:type="numbering" w:customStyle="1" w:styleId="NoList432">
    <w:name w:val="No List432"/>
    <w:next w:val="a4"/>
    <w:semiHidden/>
    <w:unhideWhenUsed/>
    <w:rsid w:val="00773E3F"/>
  </w:style>
  <w:style w:type="numbering" w:customStyle="1" w:styleId="NoList532">
    <w:name w:val="No List532"/>
    <w:next w:val="a4"/>
    <w:semiHidden/>
    <w:rsid w:val="00773E3F"/>
  </w:style>
  <w:style w:type="numbering" w:customStyle="1" w:styleId="NoList622">
    <w:name w:val="No List622"/>
    <w:next w:val="a4"/>
    <w:semiHidden/>
    <w:rsid w:val="00773E3F"/>
  </w:style>
  <w:style w:type="numbering" w:customStyle="1" w:styleId="NoList722">
    <w:name w:val="No List722"/>
    <w:next w:val="a4"/>
    <w:semiHidden/>
    <w:rsid w:val="00773E3F"/>
  </w:style>
  <w:style w:type="numbering" w:customStyle="1" w:styleId="NoList1132">
    <w:name w:val="No List1132"/>
    <w:next w:val="a4"/>
    <w:semiHidden/>
    <w:rsid w:val="00773E3F"/>
  </w:style>
  <w:style w:type="numbering" w:customStyle="1" w:styleId="NoList2122">
    <w:name w:val="No List2122"/>
    <w:next w:val="a4"/>
    <w:semiHidden/>
    <w:rsid w:val="00773E3F"/>
  </w:style>
  <w:style w:type="numbering" w:customStyle="1" w:styleId="NoList822">
    <w:name w:val="No List822"/>
    <w:next w:val="a4"/>
    <w:semiHidden/>
    <w:rsid w:val="00773E3F"/>
  </w:style>
  <w:style w:type="numbering" w:customStyle="1" w:styleId="NoList1222">
    <w:name w:val="No List1222"/>
    <w:next w:val="a4"/>
    <w:semiHidden/>
    <w:rsid w:val="00773E3F"/>
  </w:style>
  <w:style w:type="numbering" w:customStyle="1" w:styleId="NoList2222">
    <w:name w:val="No List2222"/>
    <w:next w:val="a4"/>
    <w:semiHidden/>
    <w:rsid w:val="00773E3F"/>
  </w:style>
  <w:style w:type="numbering" w:customStyle="1" w:styleId="NoList922">
    <w:name w:val="No List922"/>
    <w:next w:val="a4"/>
    <w:semiHidden/>
    <w:rsid w:val="00773E3F"/>
  </w:style>
  <w:style w:type="numbering" w:customStyle="1" w:styleId="NoList1322">
    <w:name w:val="No List1322"/>
    <w:next w:val="a4"/>
    <w:semiHidden/>
    <w:rsid w:val="00773E3F"/>
  </w:style>
  <w:style w:type="numbering" w:customStyle="1" w:styleId="NoList2322">
    <w:name w:val="No List2322"/>
    <w:next w:val="a4"/>
    <w:semiHidden/>
    <w:rsid w:val="00773E3F"/>
  </w:style>
  <w:style w:type="numbering" w:customStyle="1" w:styleId="NoList1022">
    <w:name w:val="No List1022"/>
    <w:next w:val="a4"/>
    <w:semiHidden/>
    <w:rsid w:val="00773E3F"/>
  </w:style>
  <w:style w:type="numbering" w:customStyle="1" w:styleId="NoList1422">
    <w:name w:val="No List1422"/>
    <w:next w:val="a4"/>
    <w:semiHidden/>
    <w:rsid w:val="00773E3F"/>
  </w:style>
  <w:style w:type="numbering" w:customStyle="1" w:styleId="NoList2422">
    <w:name w:val="No List2422"/>
    <w:next w:val="a4"/>
    <w:semiHidden/>
    <w:rsid w:val="00773E3F"/>
  </w:style>
  <w:style w:type="numbering" w:customStyle="1" w:styleId="NoList3122">
    <w:name w:val="No List3122"/>
    <w:next w:val="a4"/>
    <w:semiHidden/>
    <w:rsid w:val="00773E3F"/>
  </w:style>
  <w:style w:type="numbering" w:customStyle="1" w:styleId="NoList4122">
    <w:name w:val="No List4122"/>
    <w:next w:val="a4"/>
    <w:semiHidden/>
    <w:rsid w:val="00773E3F"/>
  </w:style>
  <w:style w:type="numbering" w:customStyle="1" w:styleId="NoList5122">
    <w:name w:val="No List5122"/>
    <w:next w:val="a4"/>
    <w:semiHidden/>
    <w:rsid w:val="00773E3F"/>
  </w:style>
  <w:style w:type="numbering" w:customStyle="1" w:styleId="NoList1522">
    <w:name w:val="No List1522"/>
    <w:next w:val="a4"/>
    <w:semiHidden/>
    <w:rsid w:val="00773E3F"/>
  </w:style>
  <w:style w:type="numbering" w:customStyle="1" w:styleId="NoList1622">
    <w:name w:val="No List1622"/>
    <w:next w:val="a4"/>
    <w:semiHidden/>
    <w:rsid w:val="00773E3F"/>
  </w:style>
  <w:style w:type="numbering" w:customStyle="1" w:styleId="NoList11122">
    <w:name w:val="No List11122"/>
    <w:next w:val="a4"/>
    <w:semiHidden/>
    <w:rsid w:val="00773E3F"/>
  </w:style>
  <w:style w:type="numbering" w:customStyle="1" w:styleId="227">
    <w:name w:val="无列表22"/>
    <w:next w:val="a4"/>
    <w:uiPriority w:val="99"/>
    <w:semiHidden/>
    <w:unhideWhenUsed/>
    <w:rsid w:val="00773E3F"/>
  </w:style>
  <w:style w:type="numbering" w:customStyle="1" w:styleId="325">
    <w:name w:val="无列表32"/>
    <w:next w:val="a4"/>
    <w:uiPriority w:val="99"/>
    <w:semiHidden/>
    <w:unhideWhenUsed/>
    <w:rsid w:val="00773E3F"/>
  </w:style>
  <w:style w:type="numbering" w:customStyle="1" w:styleId="NoList202">
    <w:name w:val="No List202"/>
    <w:next w:val="a4"/>
    <w:semiHidden/>
    <w:rsid w:val="00773E3F"/>
  </w:style>
  <w:style w:type="numbering" w:customStyle="1" w:styleId="NoList272">
    <w:name w:val="No List272"/>
    <w:next w:val="a4"/>
    <w:uiPriority w:val="99"/>
    <w:semiHidden/>
    <w:unhideWhenUsed/>
    <w:rsid w:val="00773E3F"/>
  </w:style>
  <w:style w:type="numbering" w:customStyle="1" w:styleId="NoList282">
    <w:name w:val="No List282"/>
    <w:next w:val="a4"/>
    <w:uiPriority w:val="99"/>
    <w:semiHidden/>
    <w:unhideWhenUsed/>
    <w:rsid w:val="00773E3F"/>
  </w:style>
  <w:style w:type="numbering" w:customStyle="1" w:styleId="NoList2511">
    <w:name w:val="No List2511"/>
    <w:next w:val="a4"/>
    <w:semiHidden/>
    <w:rsid w:val="00773E3F"/>
  </w:style>
  <w:style w:type="numbering" w:customStyle="1" w:styleId="11112">
    <w:name w:val="목록 없음1111"/>
    <w:next w:val="a4"/>
    <w:semiHidden/>
    <w:unhideWhenUsed/>
    <w:rsid w:val="00773E3F"/>
  </w:style>
  <w:style w:type="numbering" w:customStyle="1" w:styleId="2111">
    <w:name w:val="목록 없음2111"/>
    <w:next w:val="a4"/>
    <w:semiHidden/>
    <w:rsid w:val="00773E3F"/>
  </w:style>
  <w:style w:type="numbering" w:customStyle="1" w:styleId="NoList4211">
    <w:name w:val="No List4211"/>
    <w:next w:val="a4"/>
    <w:semiHidden/>
    <w:unhideWhenUsed/>
    <w:rsid w:val="00773E3F"/>
  </w:style>
  <w:style w:type="numbering" w:customStyle="1" w:styleId="NoList5211">
    <w:name w:val="No List5211"/>
    <w:next w:val="a4"/>
    <w:semiHidden/>
    <w:rsid w:val="00773E3F"/>
  </w:style>
  <w:style w:type="numbering" w:customStyle="1" w:styleId="NoList6111">
    <w:name w:val="No List6111"/>
    <w:next w:val="a4"/>
    <w:semiHidden/>
    <w:rsid w:val="00773E3F"/>
  </w:style>
  <w:style w:type="numbering" w:customStyle="1" w:styleId="NoList7111">
    <w:name w:val="No List7111"/>
    <w:next w:val="a4"/>
    <w:semiHidden/>
    <w:rsid w:val="00773E3F"/>
  </w:style>
  <w:style w:type="numbering" w:customStyle="1" w:styleId="NoList11211">
    <w:name w:val="No List11211"/>
    <w:next w:val="a4"/>
    <w:semiHidden/>
    <w:rsid w:val="00773E3F"/>
  </w:style>
  <w:style w:type="numbering" w:customStyle="1" w:styleId="NoList21111">
    <w:name w:val="No List21111"/>
    <w:next w:val="a4"/>
    <w:semiHidden/>
    <w:rsid w:val="00773E3F"/>
  </w:style>
  <w:style w:type="numbering" w:customStyle="1" w:styleId="NoList8111">
    <w:name w:val="No List8111"/>
    <w:next w:val="a4"/>
    <w:semiHidden/>
    <w:rsid w:val="00773E3F"/>
  </w:style>
  <w:style w:type="numbering" w:customStyle="1" w:styleId="NoList12111">
    <w:name w:val="No List12111"/>
    <w:next w:val="a4"/>
    <w:semiHidden/>
    <w:rsid w:val="00773E3F"/>
  </w:style>
  <w:style w:type="numbering" w:customStyle="1" w:styleId="NoList22111">
    <w:name w:val="No List22111"/>
    <w:next w:val="a4"/>
    <w:semiHidden/>
    <w:rsid w:val="00773E3F"/>
  </w:style>
  <w:style w:type="numbering" w:customStyle="1" w:styleId="NoList9111">
    <w:name w:val="No List9111"/>
    <w:next w:val="a4"/>
    <w:semiHidden/>
    <w:rsid w:val="00773E3F"/>
  </w:style>
  <w:style w:type="numbering" w:customStyle="1" w:styleId="NoList13111">
    <w:name w:val="No List13111"/>
    <w:next w:val="a4"/>
    <w:semiHidden/>
    <w:rsid w:val="00773E3F"/>
  </w:style>
  <w:style w:type="numbering" w:customStyle="1" w:styleId="NoList23111">
    <w:name w:val="No List23111"/>
    <w:next w:val="a4"/>
    <w:semiHidden/>
    <w:rsid w:val="00773E3F"/>
  </w:style>
  <w:style w:type="numbering" w:customStyle="1" w:styleId="NoList10111">
    <w:name w:val="No List10111"/>
    <w:next w:val="a4"/>
    <w:semiHidden/>
    <w:rsid w:val="00773E3F"/>
  </w:style>
  <w:style w:type="numbering" w:customStyle="1" w:styleId="NoList14111">
    <w:name w:val="No List14111"/>
    <w:next w:val="a4"/>
    <w:semiHidden/>
    <w:rsid w:val="00773E3F"/>
  </w:style>
  <w:style w:type="numbering" w:customStyle="1" w:styleId="NoList24111">
    <w:name w:val="No List24111"/>
    <w:next w:val="a4"/>
    <w:semiHidden/>
    <w:rsid w:val="00773E3F"/>
  </w:style>
  <w:style w:type="numbering" w:customStyle="1" w:styleId="NoList31111">
    <w:name w:val="No List31111"/>
    <w:next w:val="a4"/>
    <w:semiHidden/>
    <w:rsid w:val="00773E3F"/>
  </w:style>
  <w:style w:type="numbering" w:customStyle="1" w:styleId="NoList41111">
    <w:name w:val="No List41111"/>
    <w:next w:val="a4"/>
    <w:semiHidden/>
    <w:rsid w:val="00773E3F"/>
  </w:style>
  <w:style w:type="numbering" w:customStyle="1" w:styleId="NoList51111">
    <w:name w:val="No List51111"/>
    <w:next w:val="a4"/>
    <w:semiHidden/>
    <w:rsid w:val="00773E3F"/>
  </w:style>
  <w:style w:type="numbering" w:customStyle="1" w:styleId="NoList15111">
    <w:name w:val="No List15111"/>
    <w:next w:val="a4"/>
    <w:semiHidden/>
    <w:rsid w:val="00773E3F"/>
  </w:style>
  <w:style w:type="numbering" w:customStyle="1" w:styleId="NoList16111">
    <w:name w:val="No List16111"/>
    <w:next w:val="a4"/>
    <w:semiHidden/>
    <w:rsid w:val="00773E3F"/>
  </w:style>
  <w:style w:type="numbering" w:customStyle="1" w:styleId="NoList111111">
    <w:name w:val="No List111111"/>
    <w:next w:val="a4"/>
    <w:semiHidden/>
    <w:rsid w:val="00773E3F"/>
  </w:style>
  <w:style w:type="numbering" w:customStyle="1" w:styleId="NoList1911">
    <w:name w:val="No List1911"/>
    <w:next w:val="a4"/>
    <w:uiPriority w:val="99"/>
    <w:semiHidden/>
    <w:unhideWhenUsed/>
    <w:rsid w:val="00773E3F"/>
  </w:style>
  <w:style w:type="numbering" w:customStyle="1" w:styleId="NoList11011">
    <w:name w:val="No List11011"/>
    <w:next w:val="a4"/>
    <w:uiPriority w:val="99"/>
    <w:semiHidden/>
    <w:rsid w:val="00773E3F"/>
  </w:style>
  <w:style w:type="numbering" w:customStyle="1" w:styleId="NoList2611">
    <w:name w:val="No List2611"/>
    <w:next w:val="a4"/>
    <w:semiHidden/>
    <w:rsid w:val="00773E3F"/>
  </w:style>
  <w:style w:type="numbering" w:customStyle="1" w:styleId="NoList3311">
    <w:name w:val="No List3311"/>
    <w:next w:val="a4"/>
    <w:semiHidden/>
    <w:unhideWhenUsed/>
    <w:rsid w:val="00773E3F"/>
  </w:style>
  <w:style w:type="numbering" w:customStyle="1" w:styleId="12112">
    <w:name w:val="목록 없음1211"/>
    <w:next w:val="a4"/>
    <w:semiHidden/>
    <w:unhideWhenUsed/>
    <w:rsid w:val="00773E3F"/>
  </w:style>
  <w:style w:type="numbering" w:customStyle="1" w:styleId="2211">
    <w:name w:val="목록 없음2211"/>
    <w:next w:val="a4"/>
    <w:semiHidden/>
    <w:rsid w:val="00773E3F"/>
  </w:style>
  <w:style w:type="numbering" w:customStyle="1" w:styleId="NoList4311">
    <w:name w:val="No List4311"/>
    <w:next w:val="a4"/>
    <w:semiHidden/>
    <w:unhideWhenUsed/>
    <w:rsid w:val="00773E3F"/>
  </w:style>
  <w:style w:type="numbering" w:customStyle="1" w:styleId="NoList5311">
    <w:name w:val="No List5311"/>
    <w:next w:val="a4"/>
    <w:semiHidden/>
    <w:rsid w:val="00773E3F"/>
  </w:style>
  <w:style w:type="numbering" w:customStyle="1" w:styleId="NoList6211">
    <w:name w:val="No List6211"/>
    <w:next w:val="a4"/>
    <w:semiHidden/>
    <w:rsid w:val="00773E3F"/>
  </w:style>
  <w:style w:type="numbering" w:customStyle="1" w:styleId="NoList7211">
    <w:name w:val="No List7211"/>
    <w:next w:val="a4"/>
    <w:semiHidden/>
    <w:rsid w:val="00773E3F"/>
  </w:style>
  <w:style w:type="numbering" w:customStyle="1" w:styleId="NoList11311">
    <w:name w:val="No List11311"/>
    <w:next w:val="a4"/>
    <w:semiHidden/>
    <w:rsid w:val="00773E3F"/>
  </w:style>
  <w:style w:type="numbering" w:customStyle="1" w:styleId="NoList21211">
    <w:name w:val="No List21211"/>
    <w:next w:val="a4"/>
    <w:semiHidden/>
    <w:rsid w:val="00773E3F"/>
  </w:style>
  <w:style w:type="numbering" w:customStyle="1" w:styleId="NoList8211">
    <w:name w:val="No List8211"/>
    <w:next w:val="a4"/>
    <w:semiHidden/>
    <w:rsid w:val="00773E3F"/>
  </w:style>
  <w:style w:type="numbering" w:customStyle="1" w:styleId="NoList12211">
    <w:name w:val="No List12211"/>
    <w:next w:val="a4"/>
    <w:semiHidden/>
    <w:rsid w:val="00773E3F"/>
  </w:style>
  <w:style w:type="numbering" w:customStyle="1" w:styleId="NoList22211">
    <w:name w:val="No List22211"/>
    <w:next w:val="a4"/>
    <w:semiHidden/>
    <w:rsid w:val="00773E3F"/>
  </w:style>
  <w:style w:type="numbering" w:customStyle="1" w:styleId="NoList9211">
    <w:name w:val="No List9211"/>
    <w:next w:val="a4"/>
    <w:semiHidden/>
    <w:rsid w:val="00773E3F"/>
  </w:style>
  <w:style w:type="numbering" w:customStyle="1" w:styleId="NoList13211">
    <w:name w:val="No List13211"/>
    <w:next w:val="a4"/>
    <w:semiHidden/>
    <w:rsid w:val="00773E3F"/>
  </w:style>
  <w:style w:type="numbering" w:customStyle="1" w:styleId="NoList23211">
    <w:name w:val="No List23211"/>
    <w:next w:val="a4"/>
    <w:semiHidden/>
    <w:rsid w:val="00773E3F"/>
  </w:style>
  <w:style w:type="numbering" w:customStyle="1" w:styleId="NoList10211">
    <w:name w:val="No List10211"/>
    <w:next w:val="a4"/>
    <w:semiHidden/>
    <w:rsid w:val="00773E3F"/>
  </w:style>
  <w:style w:type="numbering" w:customStyle="1" w:styleId="NoList14211">
    <w:name w:val="No List14211"/>
    <w:next w:val="a4"/>
    <w:semiHidden/>
    <w:rsid w:val="00773E3F"/>
  </w:style>
  <w:style w:type="numbering" w:customStyle="1" w:styleId="NoList24211">
    <w:name w:val="No List24211"/>
    <w:next w:val="a4"/>
    <w:semiHidden/>
    <w:rsid w:val="00773E3F"/>
  </w:style>
  <w:style w:type="numbering" w:customStyle="1" w:styleId="NoList31211">
    <w:name w:val="No List31211"/>
    <w:next w:val="a4"/>
    <w:semiHidden/>
    <w:rsid w:val="00773E3F"/>
  </w:style>
  <w:style w:type="numbering" w:customStyle="1" w:styleId="NoList41211">
    <w:name w:val="No List41211"/>
    <w:next w:val="a4"/>
    <w:semiHidden/>
    <w:rsid w:val="00773E3F"/>
  </w:style>
  <w:style w:type="numbering" w:customStyle="1" w:styleId="NoList51211">
    <w:name w:val="No List51211"/>
    <w:next w:val="a4"/>
    <w:semiHidden/>
    <w:rsid w:val="00773E3F"/>
  </w:style>
  <w:style w:type="numbering" w:customStyle="1" w:styleId="NoList15211">
    <w:name w:val="No List15211"/>
    <w:next w:val="a4"/>
    <w:semiHidden/>
    <w:rsid w:val="00773E3F"/>
  </w:style>
  <w:style w:type="numbering" w:customStyle="1" w:styleId="NoList16211">
    <w:name w:val="No List16211"/>
    <w:next w:val="a4"/>
    <w:semiHidden/>
    <w:rsid w:val="00773E3F"/>
  </w:style>
  <w:style w:type="numbering" w:customStyle="1" w:styleId="NoList111211">
    <w:name w:val="No List111211"/>
    <w:next w:val="a4"/>
    <w:semiHidden/>
    <w:rsid w:val="00773E3F"/>
  </w:style>
  <w:style w:type="numbering" w:customStyle="1" w:styleId="2112">
    <w:name w:val="无列表211"/>
    <w:next w:val="a4"/>
    <w:uiPriority w:val="99"/>
    <w:semiHidden/>
    <w:unhideWhenUsed/>
    <w:rsid w:val="00773E3F"/>
  </w:style>
  <w:style w:type="numbering" w:customStyle="1" w:styleId="3112">
    <w:name w:val="无列表311"/>
    <w:next w:val="a4"/>
    <w:uiPriority w:val="99"/>
    <w:semiHidden/>
    <w:unhideWhenUsed/>
    <w:rsid w:val="00773E3F"/>
  </w:style>
  <w:style w:type="numbering" w:customStyle="1" w:styleId="NoList2011">
    <w:name w:val="No List2011"/>
    <w:next w:val="a4"/>
    <w:semiHidden/>
    <w:rsid w:val="00773E3F"/>
  </w:style>
  <w:style w:type="numbering" w:customStyle="1" w:styleId="NoList2711">
    <w:name w:val="No List2711"/>
    <w:next w:val="a4"/>
    <w:uiPriority w:val="99"/>
    <w:semiHidden/>
    <w:unhideWhenUsed/>
    <w:rsid w:val="00773E3F"/>
  </w:style>
  <w:style w:type="numbering" w:customStyle="1" w:styleId="NoList2811">
    <w:name w:val="No List2811"/>
    <w:next w:val="a4"/>
    <w:uiPriority w:val="99"/>
    <w:semiHidden/>
    <w:unhideWhenUsed/>
    <w:rsid w:val="00773E3F"/>
  </w:style>
  <w:style w:type="character" w:styleId="HTML9">
    <w:name w:val="HTML Cite"/>
    <w:unhideWhenUsed/>
    <w:rsid w:val="00773E3F"/>
    <w:rPr>
      <w:i w:val="0"/>
      <w:color w:val="008000"/>
    </w:rPr>
  </w:style>
  <w:style w:type="character" w:customStyle="1" w:styleId="opdict3lineoneresulttip">
    <w:name w:val="op_dict3_lineone_result_tip"/>
    <w:rsid w:val="00773E3F"/>
    <w:rPr>
      <w:color w:val="999999"/>
    </w:rPr>
  </w:style>
  <w:style w:type="character" w:customStyle="1" w:styleId="c-icon">
    <w:name w:val="c-icon"/>
    <w:rsid w:val="00773E3F"/>
  </w:style>
  <w:style w:type="paragraph" w:customStyle="1" w:styleId="StyleFPArialLatin9ptCentrGauche5cmDroite50">
    <w:name w:val="Style FP + Arial (Latin) 9 pt Centré Gauche? :  5 cm Droite :  5.."/>
    <w:basedOn w:val="FP"/>
    <w:rsid w:val="00773E3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773E3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73E3F"/>
    <w:rPr>
      <w:rFonts w:ascii="Arial" w:hAnsi="Arial"/>
      <w:b/>
      <w:i/>
      <w:noProof/>
      <w:sz w:val="18"/>
      <w:lang w:val="en-GB"/>
    </w:rPr>
  </w:style>
  <w:style w:type="character" w:customStyle="1" w:styleId="CharChar181">
    <w:name w:val="Char Char181"/>
    <w:rsid w:val="00773E3F"/>
    <w:rPr>
      <w:rFonts w:ascii="Arial" w:hAnsi="Arial"/>
      <w:lang w:val="x-none" w:eastAsia="en-US"/>
    </w:rPr>
  </w:style>
  <w:style w:type="paragraph" w:customStyle="1" w:styleId="CharCharCharCharCharCharCharCharCharCharCharChar1">
    <w:name w:val="Char Char Char Char Char Char Char Char Char Char Char Char1"/>
    <w:semiHidden/>
    <w:rsid w:val="00773E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73E3F"/>
    <w:rPr>
      <w:rFonts w:ascii="Arial" w:eastAsia="MS Mincho" w:hAnsi="Arial"/>
      <w:lang w:val="en-GB" w:eastAsia="en-US"/>
    </w:rPr>
  </w:style>
  <w:style w:type="character" w:customStyle="1" w:styleId="CarCar81">
    <w:name w:val="Car Car81"/>
    <w:rsid w:val="00773E3F"/>
    <w:rPr>
      <w:rFonts w:ascii="Arial" w:eastAsia="MS Mincho" w:hAnsi="Arial"/>
      <w:sz w:val="36"/>
      <w:lang w:val="en-GB" w:eastAsia="en-US"/>
    </w:rPr>
  </w:style>
  <w:style w:type="character" w:customStyle="1" w:styleId="CarCar31">
    <w:name w:val="Car Car31"/>
    <w:rsid w:val="00773E3F"/>
    <w:rPr>
      <w:rFonts w:ascii="Arial" w:eastAsia="MS Mincho" w:hAnsi="Arial"/>
      <w:sz w:val="36"/>
      <w:lang w:val="en-GB" w:eastAsia="en-US"/>
    </w:rPr>
  </w:style>
  <w:style w:type="character" w:customStyle="1" w:styleId="CarCar71">
    <w:name w:val="Car Car71"/>
    <w:rsid w:val="00773E3F"/>
    <w:rPr>
      <w:rFonts w:eastAsia="MS Mincho"/>
      <w:lang w:val="en-GB" w:eastAsia="en-US"/>
    </w:rPr>
  </w:style>
  <w:style w:type="character" w:customStyle="1" w:styleId="CarCar61">
    <w:name w:val="Car Car61"/>
    <w:rsid w:val="00773E3F"/>
    <w:rPr>
      <w:rFonts w:ascii="Courier New" w:hAnsi="Courier New"/>
      <w:lang w:val="nb-NO" w:eastAsia="ja-JP"/>
    </w:rPr>
  </w:style>
  <w:style w:type="character" w:customStyle="1" w:styleId="CarCar21">
    <w:name w:val="Car Car21"/>
    <w:rsid w:val="00773E3F"/>
    <w:rPr>
      <w:rFonts w:eastAsia="MS Mincho"/>
      <w:lang w:val="en-GB" w:eastAsia="ja-JP"/>
    </w:rPr>
  </w:style>
  <w:style w:type="character" w:customStyle="1" w:styleId="CarCar91">
    <w:name w:val="Car Car91"/>
    <w:rsid w:val="00773E3F"/>
    <w:rPr>
      <w:rFonts w:ascii="Arial" w:hAnsi="Arial"/>
      <w:lang w:val="en-GB" w:eastAsia="ja-JP"/>
    </w:rPr>
  </w:style>
  <w:style w:type="character" w:customStyle="1" w:styleId="CarCar101">
    <w:name w:val="Car Car101"/>
    <w:rsid w:val="00773E3F"/>
    <w:rPr>
      <w:rFonts w:ascii="Arial" w:hAnsi="Arial"/>
      <w:lang w:val="en-GB" w:eastAsia="ja-JP"/>
    </w:rPr>
  </w:style>
  <w:style w:type="character" w:customStyle="1" w:styleId="810">
    <w:name w:val="(文字) (文字)81"/>
    <w:rsid w:val="00773E3F"/>
    <w:rPr>
      <w:rFonts w:ascii="Arial" w:eastAsia="MS Mincho" w:hAnsi="Arial"/>
      <w:lang w:val="en-GB" w:eastAsia="ar-SA" w:bidi="ar-SA"/>
    </w:rPr>
  </w:style>
  <w:style w:type="character" w:customStyle="1" w:styleId="710">
    <w:name w:val="(文字) (文字)71"/>
    <w:rsid w:val="00773E3F"/>
    <w:rPr>
      <w:rFonts w:ascii="Arial" w:eastAsia="MS Mincho" w:hAnsi="Arial"/>
      <w:sz w:val="36"/>
      <w:lang w:val="en-GB" w:eastAsia="ar-SA" w:bidi="ar-SA"/>
    </w:rPr>
  </w:style>
  <w:style w:type="character" w:customStyle="1" w:styleId="610">
    <w:name w:val="(文字) (文字)61"/>
    <w:rsid w:val="00773E3F"/>
    <w:rPr>
      <w:rFonts w:eastAsia="MS Mincho"/>
      <w:lang w:val="en-GB" w:eastAsia="ar-SA" w:bidi="ar-SA"/>
    </w:rPr>
  </w:style>
  <w:style w:type="character" w:customStyle="1" w:styleId="514">
    <w:name w:val="(文字) (文字)51"/>
    <w:rsid w:val="00773E3F"/>
    <w:rPr>
      <w:rFonts w:ascii="Courier New" w:eastAsia="MS Mincho" w:hAnsi="Courier New"/>
      <w:lang w:val="nb-NO" w:eastAsia="ar-SA" w:bidi="ar-SA"/>
    </w:rPr>
  </w:style>
  <w:style w:type="character" w:customStyle="1" w:styleId="CharChar231">
    <w:name w:val="Char Char231"/>
    <w:rsid w:val="00773E3F"/>
    <w:rPr>
      <w:rFonts w:ascii="Arial" w:hAnsi="Arial"/>
      <w:lang w:val="en-GB" w:eastAsia="en-US"/>
    </w:rPr>
  </w:style>
  <w:style w:type="character" w:customStyle="1" w:styleId="Titre33">
    <w:name w:val="Titre 33"/>
    <w:rsid w:val="00773E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3E3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73E3F"/>
    <w:rPr>
      <w:rFonts w:ascii="Times New Roman" w:eastAsia="等线" w:hAnsi="Times New Roman" w:hint="eastAsia"/>
      <w:lang w:val="en-GB" w:eastAsia="en-GB"/>
    </w:rPr>
    <w:tblPr>
      <w:tblInd w:w="0" w:type="nil"/>
    </w:tblPr>
  </w:style>
  <w:style w:type="paragraph" w:customStyle="1" w:styleId="88">
    <w:name w:val="吹き出し8"/>
    <w:basedOn w:val="a1"/>
    <w:rsid w:val="00773E3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773E3F"/>
    <w:rPr>
      <w:rFonts w:ascii="Times New Roman" w:eastAsia="MS Mincho" w:hAnsi="Times New Roman"/>
      <w:lang w:val="en-GB" w:eastAsia="en-US"/>
    </w:rPr>
  </w:style>
  <w:style w:type="character" w:customStyle="1" w:styleId="68">
    <w:name w:val="段落フォント6"/>
    <w:rsid w:val="00773E3F"/>
  </w:style>
  <w:style w:type="character" w:customStyle="1" w:styleId="69">
    <w:name w:val="コメント参照6"/>
    <w:rsid w:val="00773E3F"/>
    <w:rPr>
      <w:sz w:val="16"/>
    </w:rPr>
  </w:style>
  <w:style w:type="paragraph" w:customStyle="1" w:styleId="6a">
    <w:name w:val="図表番号6"/>
    <w:basedOn w:val="a1"/>
    <w:rsid w:val="00773E3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773E3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773E3F"/>
    <w:pPr>
      <w:ind w:left="851" w:hanging="284"/>
    </w:pPr>
  </w:style>
  <w:style w:type="paragraph" w:customStyle="1" w:styleId="6c">
    <w:name w:val="箇条書き6"/>
    <w:basedOn w:val="aa"/>
    <w:rsid w:val="00773E3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773E3F"/>
    <w:pPr>
      <w:tabs>
        <w:tab w:val="clear" w:pos="644"/>
        <w:tab w:val="num" w:pos="1494"/>
      </w:tabs>
      <w:ind w:left="851" w:hanging="284"/>
    </w:pPr>
  </w:style>
  <w:style w:type="paragraph" w:customStyle="1" w:styleId="360">
    <w:name w:val="箇条書き 36"/>
    <w:basedOn w:val="261"/>
    <w:rsid w:val="00773E3F"/>
    <w:pPr>
      <w:ind w:left="1135"/>
    </w:pPr>
  </w:style>
  <w:style w:type="paragraph" w:customStyle="1" w:styleId="262">
    <w:name w:val="一覧 26"/>
    <w:basedOn w:val="aa"/>
    <w:rsid w:val="00773E3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73E3F"/>
    <w:pPr>
      <w:ind w:left="1135"/>
    </w:pPr>
  </w:style>
  <w:style w:type="paragraph" w:customStyle="1" w:styleId="460">
    <w:name w:val="一覧 46"/>
    <w:basedOn w:val="361"/>
    <w:rsid w:val="00773E3F"/>
    <w:pPr>
      <w:ind w:left="1418"/>
    </w:pPr>
  </w:style>
  <w:style w:type="paragraph" w:customStyle="1" w:styleId="560">
    <w:name w:val="一覧 56"/>
    <w:basedOn w:val="460"/>
    <w:rsid w:val="00773E3F"/>
  </w:style>
  <w:style w:type="paragraph" w:customStyle="1" w:styleId="461">
    <w:name w:val="箇条書き 46"/>
    <w:basedOn w:val="360"/>
    <w:rsid w:val="00773E3F"/>
    <w:pPr>
      <w:ind w:left="1418"/>
    </w:pPr>
  </w:style>
  <w:style w:type="paragraph" w:customStyle="1" w:styleId="561">
    <w:name w:val="箇条書き 56"/>
    <w:basedOn w:val="461"/>
    <w:rsid w:val="00773E3F"/>
    <w:pPr>
      <w:ind w:left="1702"/>
    </w:pPr>
  </w:style>
  <w:style w:type="paragraph" w:customStyle="1" w:styleId="6d">
    <w:name w:val="コメント文字列6"/>
    <w:basedOn w:val="a1"/>
    <w:rsid w:val="00773E3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773E3F"/>
    <w:rPr>
      <w:b/>
      <w:bCs/>
    </w:rPr>
  </w:style>
  <w:style w:type="paragraph" w:customStyle="1" w:styleId="6f">
    <w:name w:val="見出しマップ6"/>
    <w:basedOn w:val="a1"/>
    <w:rsid w:val="00773E3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773E3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73E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73E3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73E3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73E3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773E3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773E3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73E3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773E3F"/>
  </w:style>
  <w:style w:type="table" w:customStyle="1" w:styleId="TableStyle113">
    <w:name w:val="Table Style113"/>
    <w:basedOn w:val="a3"/>
    <w:rsid w:val="00773E3F"/>
    <w:rPr>
      <w:rFonts w:ascii="Times New Roman" w:eastAsia="MS Mincho" w:hAnsi="Times New Roman"/>
      <w:lang w:val="sv-SE" w:eastAsia="sv-SE"/>
    </w:rPr>
    <w:tblPr/>
  </w:style>
  <w:style w:type="table" w:customStyle="1" w:styleId="21a">
    <w:name w:val="表 (クラシック) 21"/>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73E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773E3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73E3F"/>
  </w:style>
  <w:style w:type="numbering" w:customStyle="1" w:styleId="255">
    <w:name w:val="목록 없음25"/>
    <w:next w:val="a4"/>
    <w:semiHidden/>
    <w:rsid w:val="00773E3F"/>
  </w:style>
  <w:style w:type="table" w:customStyle="1" w:styleId="TableStyle114">
    <w:name w:val="Table Style114"/>
    <w:basedOn w:val="a3"/>
    <w:rsid w:val="00773E3F"/>
    <w:rPr>
      <w:rFonts w:ascii="Times New Roman" w:eastAsia="宋体" w:hAnsi="Times New Roman"/>
      <w:lang w:val="sv-SE" w:eastAsia="sv-SE"/>
    </w:rPr>
    <w:tblPr/>
  </w:style>
  <w:style w:type="numbering" w:customStyle="1" w:styleId="NoList56">
    <w:name w:val="No List56"/>
    <w:next w:val="a4"/>
    <w:semiHidden/>
    <w:rsid w:val="00773E3F"/>
  </w:style>
  <w:style w:type="numbering" w:customStyle="1" w:styleId="NoList65">
    <w:name w:val="No List65"/>
    <w:next w:val="a4"/>
    <w:semiHidden/>
    <w:rsid w:val="00773E3F"/>
  </w:style>
  <w:style w:type="numbering" w:customStyle="1" w:styleId="NoList75">
    <w:name w:val="No List75"/>
    <w:next w:val="a4"/>
    <w:semiHidden/>
    <w:rsid w:val="00773E3F"/>
  </w:style>
  <w:style w:type="numbering" w:customStyle="1" w:styleId="NoList85">
    <w:name w:val="No List85"/>
    <w:next w:val="a4"/>
    <w:semiHidden/>
    <w:rsid w:val="00773E3F"/>
  </w:style>
  <w:style w:type="numbering" w:customStyle="1" w:styleId="NoList225">
    <w:name w:val="No List225"/>
    <w:next w:val="a4"/>
    <w:semiHidden/>
    <w:rsid w:val="00773E3F"/>
  </w:style>
  <w:style w:type="numbering" w:customStyle="1" w:styleId="NoList95">
    <w:name w:val="No List95"/>
    <w:next w:val="a4"/>
    <w:semiHidden/>
    <w:rsid w:val="00773E3F"/>
  </w:style>
  <w:style w:type="numbering" w:customStyle="1" w:styleId="NoList135">
    <w:name w:val="No List135"/>
    <w:next w:val="a4"/>
    <w:semiHidden/>
    <w:rsid w:val="00773E3F"/>
  </w:style>
  <w:style w:type="numbering" w:customStyle="1" w:styleId="NoList235">
    <w:name w:val="No List235"/>
    <w:next w:val="a4"/>
    <w:semiHidden/>
    <w:rsid w:val="00773E3F"/>
  </w:style>
  <w:style w:type="numbering" w:customStyle="1" w:styleId="NoList105">
    <w:name w:val="No List105"/>
    <w:next w:val="a4"/>
    <w:semiHidden/>
    <w:rsid w:val="00773E3F"/>
  </w:style>
  <w:style w:type="numbering" w:customStyle="1" w:styleId="NoList145">
    <w:name w:val="No List145"/>
    <w:next w:val="a4"/>
    <w:semiHidden/>
    <w:rsid w:val="00773E3F"/>
  </w:style>
  <w:style w:type="numbering" w:customStyle="1" w:styleId="NoList245">
    <w:name w:val="No List245"/>
    <w:next w:val="a4"/>
    <w:semiHidden/>
    <w:rsid w:val="00773E3F"/>
  </w:style>
  <w:style w:type="numbering" w:customStyle="1" w:styleId="NoList415">
    <w:name w:val="No List415"/>
    <w:next w:val="a4"/>
    <w:semiHidden/>
    <w:rsid w:val="00773E3F"/>
  </w:style>
  <w:style w:type="numbering" w:customStyle="1" w:styleId="NoList515">
    <w:name w:val="No List515"/>
    <w:next w:val="a4"/>
    <w:semiHidden/>
    <w:rsid w:val="00773E3F"/>
  </w:style>
  <w:style w:type="numbering" w:customStyle="1" w:styleId="NoList155">
    <w:name w:val="No List155"/>
    <w:next w:val="a4"/>
    <w:semiHidden/>
    <w:rsid w:val="00773E3F"/>
  </w:style>
  <w:style w:type="numbering" w:customStyle="1" w:styleId="NoList165">
    <w:name w:val="No List165"/>
    <w:next w:val="a4"/>
    <w:semiHidden/>
    <w:rsid w:val="00773E3F"/>
  </w:style>
  <w:style w:type="numbering" w:customStyle="1" w:styleId="Style14">
    <w:name w:val="Style14"/>
    <w:uiPriority w:val="99"/>
    <w:rsid w:val="00773E3F"/>
  </w:style>
  <w:style w:type="numbering" w:customStyle="1" w:styleId="SGS4">
    <w:name w:val="SGS4"/>
    <w:uiPriority w:val="99"/>
    <w:rsid w:val="00773E3F"/>
  </w:style>
  <w:style w:type="table" w:customStyle="1" w:styleId="TableColorful13">
    <w:name w:val="Table Colorful 13"/>
    <w:basedOn w:val="a3"/>
    <w:next w:val="1ff4"/>
    <w:rsid w:val="00773E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73E3F"/>
  </w:style>
  <w:style w:type="numbering" w:customStyle="1" w:styleId="2130">
    <w:name w:val="목록 없음213"/>
    <w:next w:val="a4"/>
    <w:semiHidden/>
    <w:rsid w:val="00773E3F"/>
  </w:style>
  <w:style w:type="numbering" w:customStyle="1" w:styleId="1172">
    <w:name w:val="リストなし117"/>
    <w:next w:val="a4"/>
    <w:uiPriority w:val="99"/>
    <w:semiHidden/>
    <w:unhideWhenUsed/>
    <w:rsid w:val="00773E3F"/>
  </w:style>
  <w:style w:type="numbering" w:customStyle="1" w:styleId="NoList253">
    <w:name w:val="No List253"/>
    <w:next w:val="a4"/>
    <w:semiHidden/>
    <w:unhideWhenUsed/>
    <w:rsid w:val="00773E3F"/>
  </w:style>
  <w:style w:type="numbering" w:customStyle="1" w:styleId="NoList323">
    <w:name w:val="No List323"/>
    <w:next w:val="a4"/>
    <w:uiPriority w:val="99"/>
    <w:semiHidden/>
    <w:rsid w:val="00773E3F"/>
  </w:style>
  <w:style w:type="table" w:customStyle="1" w:styleId="TableGrid422">
    <w:name w:val="Table Grid422"/>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73E3F"/>
  </w:style>
  <w:style w:type="table" w:customStyle="1" w:styleId="TableGrid512">
    <w:name w:val="Table Grid512"/>
    <w:basedOn w:val="a3"/>
    <w:next w:val="aff4"/>
    <w:rsid w:val="00773E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73E3F"/>
  </w:style>
  <w:style w:type="numbering" w:customStyle="1" w:styleId="NoList613">
    <w:name w:val="No List613"/>
    <w:next w:val="a4"/>
    <w:uiPriority w:val="99"/>
    <w:semiHidden/>
    <w:rsid w:val="00773E3F"/>
  </w:style>
  <w:style w:type="numbering" w:customStyle="1" w:styleId="NoList713">
    <w:name w:val="No List713"/>
    <w:next w:val="a4"/>
    <w:uiPriority w:val="99"/>
    <w:semiHidden/>
    <w:rsid w:val="00773E3F"/>
  </w:style>
  <w:style w:type="numbering" w:customStyle="1" w:styleId="NoList1123">
    <w:name w:val="No List1123"/>
    <w:next w:val="a4"/>
    <w:semiHidden/>
    <w:rsid w:val="00773E3F"/>
  </w:style>
  <w:style w:type="numbering" w:customStyle="1" w:styleId="NoList2113">
    <w:name w:val="No List2113"/>
    <w:next w:val="a4"/>
    <w:uiPriority w:val="99"/>
    <w:semiHidden/>
    <w:rsid w:val="00773E3F"/>
  </w:style>
  <w:style w:type="numbering" w:customStyle="1" w:styleId="NoList813">
    <w:name w:val="No List813"/>
    <w:next w:val="a4"/>
    <w:uiPriority w:val="99"/>
    <w:semiHidden/>
    <w:rsid w:val="00773E3F"/>
  </w:style>
  <w:style w:type="numbering" w:customStyle="1" w:styleId="NoList1213">
    <w:name w:val="No List1213"/>
    <w:next w:val="a4"/>
    <w:uiPriority w:val="99"/>
    <w:semiHidden/>
    <w:rsid w:val="00773E3F"/>
  </w:style>
  <w:style w:type="numbering" w:customStyle="1" w:styleId="NoList2213">
    <w:name w:val="No List2213"/>
    <w:next w:val="a4"/>
    <w:uiPriority w:val="99"/>
    <w:semiHidden/>
    <w:rsid w:val="00773E3F"/>
  </w:style>
  <w:style w:type="numbering" w:customStyle="1" w:styleId="NoList913">
    <w:name w:val="No List913"/>
    <w:next w:val="a4"/>
    <w:semiHidden/>
    <w:rsid w:val="00773E3F"/>
  </w:style>
  <w:style w:type="numbering" w:customStyle="1" w:styleId="NoList1313">
    <w:name w:val="No List1313"/>
    <w:next w:val="a4"/>
    <w:semiHidden/>
    <w:rsid w:val="00773E3F"/>
  </w:style>
  <w:style w:type="numbering" w:customStyle="1" w:styleId="NoList2313">
    <w:name w:val="No List2313"/>
    <w:next w:val="a4"/>
    <w:semiHidden/>
    <w:rsid w:val="00773E3F"/>
  </w:style>
  <w:style w:type="numbering" w:customStyle="1" w:styleId="NoList1013">
    <w:name w:val="No List1013"/>
    <w:next w:val="a4"/>
    <w:semiHidden/>
    <w:rsid w:val="00773E3F"/>
  </w:style>
  <w:style w:type="numbering" w:customStyle="1" w:styleId="NoList1413">
    <w:name w:val="No List1413"/>
    <w:next w:val="a4"/>
    <w:semiHidden/>
    <w:rsid w:val="00773E3F"/>
  </w:style>
  <w:style w:type="numbering" w:customStyle="1" w:styleId="NoList2413">
    <w:name w:val="No List2413"/>
    <w:next w:val="a4"/>
    <w:semiHidden/>
    <w:rsid w:val="00773E3F"/>
  </w:style>
  <w:style w:type="numbering" w:customStyle="1" w:styleId="NoList3113">
    <w:name w:val="No List3113"/>
    <w:next w:val="a4"/>
    <w:uiPriority w:val="99"/>
    <w:semiHidden/>
    <w:rsid w:val="00773E3F"/>
  </w:style>
  <w:style w:type="numbering" w:customStyle="1" w:styleId="NoList4113">
    <w:name w:val="No List4113"/>
    <w:next w:val="a4"/>
    <w:uiPriority w:val="99"/>
    <w:semiHidden/>
    <w:rsid w:val="00773E3F"/>
  </w:style>
  <w:style w:type="numbering" w:customStyle="1" w:styleId="NoList5113">
    <w:name w:val="No List5113"/>
    <w:next w:val="a4"/>
    <w:semiHidden/>
    <w:rsid w:val="00773E3F"/>
  </w:style>
  <w:style w:type="numbering" w:customStyle="1" w:styleId="NoList1513">
    <w:name w:val="No List1513"/>
    <w:next w:val="a4"/>
    <w:semiHidden/>
    <w:rsid w:val="00773E3F"/>
  </w:style>
  <w:style w:type="numbering" w:customStyle="1" w:styleId="NoList1613">
    <w:name w:val="No List1613"/>
    <w:next w:val="a4"/>
    <w:semiHidden/>
    <w:rsid w:val="00773E3F"/>
  </w:style>
  <w:style w:type="numbering" w:customStyle="1" w:styleId="11160">
    <w:name w:val="无列表1116"/>
    <w:next w:val="a4"/>
    <w:semiHidden/>
    <w:rsid w:val="00773E3F"/>
  </w:style>
  <w:style w:type="numbering" w:customStyle="1" w:styleId="NoList11113">
    <w:name w:val="No List11113"/>
    <w:next w:val="a4"/>
    <w:uiPriority w:val="99"/>
    <w:semiHidden/>
    <w:rsid w:val="00773E3F"/>
  </w:style>
  <w:style w:type="numbering" w:customStyle="1" w:styleId="NoList193">
    <w:name w:val="No List193"/>
    <w:next w:val="a4"/>
    <w:uiPriority w:val="99"/>
    <w:semiHidden/>
    <w:unhideWhenUsed/>
    <w:rsid w:val="00773E3F"/>
  </w:style>
  <w:style w:type="numbering" w:customStyle="1" w:styleId="NoList1103">
    <w:name w:val="No List1103"/>
    <w:next w:val="a4"/>
    <w:semiHidden/>
    <w:rsid w:val="00773E3F"/>
  </w:style>
  <w:style w:type="table" w:customStyle="1" w:styleId="Tabellengitternetz132">
    <w:name w:val="Tabellengitternetz1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73E3F"/>
  </w:style>
  <w:style w:type="numbering" w:customStyle="1" w:styleId="1232">
    <w:name w:val="목록 없음123"/>
    <w:next w:val="a4"/>
    <w:semiHidden/>
    <w:unhideWhenUsed/>
    <w:rsid w:val="00773E3F"/>
  </w:style>
  <w:style w:type="numbering" w:customStyle="1" w:styleId="2230">
    <w:name w:val="목록 없음223"/>
    <w:next w:val="a4"/>
    <w:semiHidden/>
    <w:rsid w:val="00773E3F"/>
  </w:style>
  <w:style w:type="numbering" w:customStyle="1" w:styleId="1262">
    <w:name w:val="リストなし126"/>
    <w:next w:val="a4"/>
    <w:uiPriority w:val="99"/>
    <w:semiHidden/>
    <w:unhideWhenUsed/>
    <w:rsid w:val="00773E3F"/>
  </w:style>
  <w:style w:type="numbering" w:customStyle="1" w:styleId="NoList263">
    <w:name w:val="No List263"/>
    <w:next w:val="a4"/>
    <w:semiHidden/>
    <w:unhideWhenUsed/>
    <w:rsid w:val="00773E3F"/>
  </w:style>
  <w:style w:type="numbering" w:customStyle="1" w:styleId="NoList333">
    <w:name w:val="No List333"/>
    <w:next w:val="a4"/>
    <w:semiHidden/>
    <w:rsid w:val="00773E3F"/>
  </w:style>
  <w:style w:type="numbering" w:customStyle="1" w:styleId="NoList433">
    <w:name w:val="No List433"/>
    <w:next w:val="a4"/>
    <w:semiHidden/>
    <w:rsid w:val="00773E3F"/>
  </w:style>
  <w:style w:type="table" w:customStyle="1" w:styleId="TableGrid522">
    <w:name w:val="Table Grid522"/>
    <w:basedOn w:val="a3"/>
    <w:next w:val="aff4"/>
    <w:rsid w:val="00773E3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3E3F"/>
    <w:rPr>
      <w:rFonts w:ascii="Times New Roman" w:eastAsia="宋体" w:hAnsi="Times New Roman"/>
      <w:lang w:val="sv-SE" w:eastAsia="sv-SE"/>
    </w:rPr>
    <w:tblPr/>
  </w:style>
  <w:style w:type="table" w:customStyle="1" w:styleId="TableGrid1122">
    <w:name w:val="Table Grid1122"/>
    <w:basedOn w:val="a3"/>
    <w:next w:val="aff4"/>
    <w:rsid w:val="00773E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773E3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73E3F"/>
  </w:style>
  <w:style w:type="table" w:customStyle="1" w:styleId="TableGrid622">
    <w:name w:val="Table Grid622"/>
    <w:basedOn w:val="a3"/>
    <w:next w:val="aff4"/>
    <w:rsid w:val="00773E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73E3F"/>
  </w:style>
  <w:style w:type="numbering" w:customStyle="1" w:styleId="NoList723">
    <w:name w:val="No List723"/>
    <w:next w:val="a4"/>
    <w:semiHidden/>
    <w:rsid w:val="00773E3F"/>
  </w:style>
  <w:style w:type="numbering" w:customStyle="1" w:styleId="NoList1133">
    <w:name w:val="No List1133"/>
    <w:next w:val="a4"/>
    <w:semiHidden/>
    <w:rsid w:val="00773E3F"/>
  </w:style>
  <w:style w:type="numbering" w:customStyle="1" w:styleId="NoList2123">
    <w:name w:val="No List2123"/>
    <w:next w:val="a4"/>
    <w:semiHidden/>
    <w:rsid w:val="00773E3F"/>
  </w:style>
  <w:style w:type="numbering" w:customStyle="1" w:styleId="NoList823">
    <w:name w:val="No List823"/>
    <w:next w:val="a4"/>
    <w:semiHidden/>
    <w:rsid w:val="00773E3F"/>
  </w:style>
  <w:style w:type="numbering" w:customStyle="1" w:styleId="NoList1223">
    <w:name w:val="No List1223"/>
    <w:next w:val="a4"/>
    <w:semiHidden/>
    <w:rsid w:val="00773E3F"/>
  </w:style>
  <w:style w:type="numbering" w:customStyle="1" w:styleId="NoList2223">
    <w:name w:val="No List2223"/>
    <w:next w:val="a4"/>
    <w:semiHidden/>
    <w:rsid w:val="00773E3F"/>
  </w:style>
  <w:style w:type="numbering" w:customStyle="1" w:styleId="NoList923">
    <w:name w:val="No List923"/>
    <w:next w:val="a4"/>
    <w:semiHidden/>
    <w:rsid w:val="00773E3F"/>
  </w:style>
  <w:style w:type="numbering" w:customStyle="1" w:styleId="NoList1323">
    <w:name w:val="No List1323"/>
    <w:next w:val="a4"/>
    <w:semiHidden/>
    <w:rsid w:val="00773E3F"/>
  </w:style>
  <w:style w:type="numbering" w:customStyle="1" w:styleId="NoList2323">
    <w:name w:val="No List2323"/>
    <w:next w:val="a4"/>
    <w:semiHidden/>
    <w:rsid w:val="00773E3F"/>
  </w:style>
  <w:style w:type="numbering" w:customStyle="1" w:styleId="NoList1023">
    <w:name w:val="No List1023"/>
    <w:next w:val="a4"/>
    <w:semiHidden/>
    <w:rsid w:val="00773E3F"/>
  </w:style>
  <w:style w:type="numbering" w:customStyle="1" w:styleId="NoList1423">
    <w:name w:val="No List1423"/>
    <w:next w:val="a4"/>
    <w:semiHidden/>
    <w:rsid w:val="00773E3F"/>
  </w:style>
  <w:style w:type="numbering" w:customStyle="1" w:styleId="NoList2423">
    <w:name w:val="No List2423"/>
    <w:next w:val="a4"/>
    <w:semiHidden/>
    <w:rsid w:val="00773E3F"/>
  </w:style>
  <w:style w:type="numbering" w:customStyle="1" w:styleId="NoList3123">
    <w:name w:val="No List3123"/>
    <w:next w:val="a4"/>
    <w:semiHidden/>
    <w:rsid w:val="00773E3F"/>
  </w:style>
  <w:style w:type="numbering" w:customStyle="1" w:styleId="NoList4123">
    <w:name w:val="No List4123"/>
    <w:next w:val="a4"/>
    <w:semiHidden/>
    <w:rsid w:val="00773E3F"/>
  </w:style>
  <w:style w:type="numbering" w:customStyle="1" w:styleId="NoList5123">
    <w:name w:val="No List5123"/>
    <w:next w:val="a4"/>
    <w:semiHidden/>
    <w:rsid w:val="00773E3F"/>
  </w:style>
  <w:style w:type="numbering" w:customStyle="1" w:styleId="NoList1523">
    <w:name w:val="No List1523"/>
    <w:next w:val="a4"/>
    <w:semiHidden/>
    <w:rsid w:val="00773E3F"/>
  </w:style>
  <w:style w:type="numbering" w:customStyle="1" w:styleId="NoList1623">
    <w:name w:val="No List1623"/>
    <w:next w:val="a4"/>
    <w:semiHidden/>
    <w:rsid w:val="00773E3F"/>
  </w:style>
  <w:style w:type="numbering" w:customStyle="1" w:styleId="11250">
    <w:name w:val="无列表1125"/>
    <w:next w:val="a4"/>
    <w:semiHidden/>
    <w:rsid w:val="00773E3F"/>
  </w:style>
  <w:style w:type="numbering" w:customStyle="1" w:styleId="NoList11123">
    <w:name w:val="No List11123"/>
    <w:next w:val="a4"/>
    <w:semiHidden/>
    <w:rsid w:val="00773E3F"/>
  </w:style>
  <w:style w:type="numbering" w:customStyle="1" w:styleId="Style122">
    <w:name w:val="Style122"/>
    <w:uiPriority w:val="99"/>
    <w:rsid w:val="00773E3F"/>
  </w:style>
  <w:style w:type="numbering" w:customStyle="1" w:styleId="SGS22">
    <w:name w:val="SGS22"/>
    <w:uiPriority w:val="99"/>
    <w:rsid w:val="00773E3F"/>
  </w:style>
  <w:style w:type="table" w:customStyle="1" w:styleId="TableClassic222">
    <w:name w:val="Table Classic 222"/>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773E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73E3F"/>
  </w:style>
  <w:style w:type="numbering" w:customStyle="1" w:styleId="NoList203">
    <w:name w:val="No List203"/>
    <w:next w:val="a4"/>
    <w:uiPriority w:val="99"/>
    <w:semiHidden/>
    <w:unhideWhenUsed/>
    <w:rsid w:val="00773E3F"/>
  </w:style>
  <w:style w:type="numbering" w:customStyle="1" w:styleId="NoList1142">
    <w:name w:val="No List1142"/>
    <w:next w:val="a4"/>
    <w:uiPriority w:val="99"/>
    <w:semiHidden/>
    <w:unhideWhenUsed/>
    <w:rsid w:val="00773E3F"/>
  </w:style>
  <w:style w:type="numbering" w:customStyle="1" w:styleId="NoList273">
    <w:name w:val="No List273"/>
    <w:next w:val="a4"/>
    <w:uiPriority w:val="99"/>
    <w:semiHidden/>
    <w:unhideWhenUsed/>
    <w:rsid w:val="00773E3F"/>
  </w:style>
  <w:style w:type="numbering" w:customStyle="1" w:styleId="NoList1152">
    <w:name w:val="No List1152"/>
    <w:next w:val="a4"/>
    <w:uiPriority w:val="99"/>
    <w:semiHidden/>
    <w:rsid w:val="00773E3F"/>
  </w:style>
  <w:style w:type="numbering" w:customStyle="1" w:styleId="NoList283">
    <w:name w:val="No List283"/>
    <w:next w:val="a4"/>
    <w:uiPriority w:val="99"/>
    <w:semiHidden/>
    <w:rsid w:val="00773E3F"/>
  </w:style>
  <w:style w:type="numbering" w:customStyle="1" w:styleId="NoList342">
    <w:name w:val="No List342"/>
    <w:next w:val="a4"/>
    <w:uiPriority w:val="99"/>
    <w:semiHidden/>
    <w:unhideWhenUsed/>
    <w:rsid w:val="00773E3F"/>
  </w:style>
  <w:style w:type="numbering" w:customStyle="1" w:styleId="NoList442">
    <w:name w:val="No List442"/>
    <w:next w:val="a4"/>
    <w:uiPriority w:val="99"/>
    <w:semiHidden/>
    <w:unhideWhenUsed/>
    <w:rsid w:val="00773E3F"/>
  </w:style>
  <w:style w:type="numbering" w:customStyle="1" w:styleId="NoList1232">
    <w:name w:val="No List1232"/>
    <w:next w:val="a4"/>
    <w:uiPriority w:val="99"/>
    <w:semiHidden/>
    <w:unhideWhenUsed/>
    <w:rsid w:val="00773E3F"/>
  </w:style>
  <w:style w:type="numbering" w:customStyle="1" w:styleId="NoList292">
    <w:name w:val="No List292"/>
    <w:next w:val="a4"/>
    <w:uiPriority w:val="99"/>
    <w:semiHidden/>
    <w:unhideWhenUsed/>
    <w:rsid w:val="00773E3F"/>
  </w:style>
  <w:style w:type="numbering" w:customStyle="1" w:styleId="NoList2102">
    <w:name w:val="No List2102"/>
    <w:next w:val="a4"/>
    <w:uiPriority w:val="99"/>
    <w:semiHidden/>
    <w:rsid w:val="00773E3F"/>
  </w:style>
  <w:style w:type="numbering" w:customStyle="1" w:styleId="NoList1712">
    <w:name w:val="No List1712"/>
    <w:next w:val="a4"/>
    <w:uiPriority w:val="99"/>
    <w:semiHidden/>
    <w:unhideWhenUsed/>
    <w:rsid w:val="00773E3F"/>
  </w:style>
  <w:style w:type="numbering" w:customStyle="1" w:styleId="NoList1812">
    <w:name w:val="No List1812"/>
    <w:next w:val="a4"/>
    <w:semiHidden/>
    <w:rsid w:val="00773E3F"/>
  </w:style>
  <w:style w:type="numbering" w:customStyle="1" w:styleId="NoList2132">
    <w:name w:val="No List2132"/>
    <w:next w:val="a4"/>
    <w:semiHidden/>
    <w:rsid w:val="00773E3F"/>
  </w:style>
  <w:style w:type="numbering" w:customStyle="1" w:styleId="NoList11132">
    <w:name w:val="No List11132"/>
    <w:next w:val="a4"/>
    <w:semiHidden/>
    <w:rsid w:val="00773E3F"/>
  </w:style>
  <w:style w:type="numbering" w:customStyle="1" w:styleId="237">
    <w:name w:val="无列表23"/>
    <w:next w:val="a4"/>
    <w:uiPriority w:val="99"/>
    <w:semiHidden/>
    <w:unhideWhenUsed/>
    <w:rsid w:val="00773E3F"/>
  </w:style>
  <w:style w:type="numbering" w:customStyle="1" w:styleId="335">
    <w:name w:val="无列表33"/>
    <w:next w:val="a4"/>
    <w:uiPriority w:val="99"/>
    <w:semiHidden/>
    <w:unhideWhenUsed/>
    <w:rsid w:val="00773E3F"/>
  </w:style>
  <w:style w:type="table" w:customStyle="1" w:styleId="11d">
    <w:name w:val="网格型11"/>
    <w:basedOn w:val="a3"/>
    <w:next w:val="aff4"/>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773E3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73E3F"/>
  </w:style>
  <w:style w:type="numbering" w:customStyle="1" w:styleId="2320">
    <w:name w:val="목록 없음232"/>
    <w:next w:val="a4"/>
    <w:semiHidden/>
    <w:rsid w:val="00773E3F"/>
  </w:style>
  <w:style w:type="numbering" w:customStyle="1" w:styleId="NoList542">
    <w:name w:val="No List542"/>
    <w:next w:val="a4"/>
    <w:semiHidden/>
    <w:rsid w:val="00773E3F"/>
  </w:style>
  <w:style w:type="numbering" w:customStyle="1" w:styleId="NoList632">
    <w:name w:val="No List632"/>
    <w:next w:val="a4"/>
    <w:semiHidden/>
    <w:rsid w:val="00773E3F"/>
  </w:style>
  <w:style w:type="numbering" w:customStyle="1" w:styleId="NoList732">
    <w:name w:val="No List732"/>
    <w:next w:val="a4"/>
    <w:semiHidden/>
    <w:rsid w:val="00773E3F"/>
  </w:style>
  <w:style w:type="numbering" w:customStyle="1" w:styleId="NoList832">
    <w:name w:val="No List832"/>
    <w:next w:val="a4"/>
    <w:semiHidden/>
    <w:rsid w:val="00773E3F"/>
  </w:style>
  <w:style w:type="numbering" w:customStyle="1" w:styleId="NoList2232">
    <w:name w:val="No List2232"/>
    <w:next w:val="a4"/>
    <w:semiHidden/>
    <w:rsid w:val="00773E3F"/>
  </w:style>
  <w:style w:type="numbering" w:customStyle="1" w:styleId="NoList932">
    <w:name w:val="No List932"/>
    <w:next w:val="a4"/>
    <w:semiHidden/>
    <w:rsid w:val="00773E3F"/>
  </w:style>
  <w:style w:type="numbering" w:customStyle="1" w:styleId="NoList1332">
    <w:name w:val="No List1332"/>
    <w:next w:val="a4"/>
    <w:semiHidden/>
    <w:rsid w:val="00773E3F"/>
  </w:style>
  <w:style w:type="numbering" w:customStyle="1" w:styleId="NoList2332">
    <w:name w:val="No List2332"/>
    <w:next w:val="a4"/>
    <w:semiHidden/>
    <w:rsid w:val="00773E3F"/>
  </w:style>
  <w:style w:type="numbering" w:customStyle="1" w:styleId="NoList1032">
    <w:name w:val="No List1032"/>
    <w:next w:val="a4"/>
    <w:semiHidden/>
    <w:rsid w:val="00773E3F"/>
  </w:style>
  <w:style w:type="numbering" w:customStyle="1" w:styleId="NoList1432">
    <w:name w:val="No List1432"/>
    <w:next w:val="a4"/>
    <w:semiHidden/>
    <w:rsid w:val="00773E3F"/>
  </w:style>
  <w:style w:type="numbering" w:customStyle="1" w:styleId="NoList2432">
    <w:name w:val="No List2432"/>
    <w:next w:val="a4"/>
    <w:semiHidden/>
    <w:rsid w:val="00773E3F"/>
  </w:style>
  <w:style w:type="numbering" w:customStyle="1" w:styleId="NoList3132">
    <w:name w:val="No List3132"/>
    <w:next w:val="a4"/>
    <w:semiHidden/>
    <w:rsid w:val="00773E3F"/>
  </w:style>
  <w:style w:type="numbering" w:customStyle="1" w:styleId="NoList4132">
    <w:name w:val="No List4132"/>
    <w:next w:val="a4"/>
    <w:semiHidden/>
    <w:rsid w:val="00773E3F"/>
  </w:style>
  <w:style w:type="numbering" w:customStyle="1" w:styleId="NoList5132">
    <w:name w:val="No List5132"/>
    <w:next w:val="a4"/>
    <w:semiHidden/>
    <w:rsid w:val="00773E3F"/>
  </w:style>
  <w:style w:type="numbering" w:customStyle="1" w:styleId="NoList1532">
    <w:name w:val="No List1532"/>
    <w:next w:val="a4"/>
    <w:semiHidden/>
    <w:rsid w:val="00773E3F"/>
  </w:style>
  <w:style w:type="numbering" w:customStyle="1" w:styleId="NoList1632">
    <w:name w:val="No List1632"/>
    <w:next w:val="a4"/>
    <w:semiHidden/>
    <w:rsid w:val="00773E3F"/>
  </w:style>
  <w:style w:type="numbering" w:customStyle="1" w:styleId="NoList2512">
    <w:name w:val="No List2512"/>
    <w:next w:val="a4"/>
    <w:semiHidden/>
    <w:rsid w:val="00773E3F"/>
  </w:style>
  <w:style w:type="numbering" w:customStyle="1" w:styleId="NoList3212">
    <w:name w:val="No List3212"/>
    <w:next w:val="a4"/>
    <w:uiPriority w:val="99"/>
    <w:semiHidden/>
    <w:unhideWhenUsed/>
    <w:rsid w:val="00773E3F"/>
  </w:style>
  <w:style w:type="numbering" w:customStyle="1" w:styleId="11122">
    <w:name w:val="목록 없음1112"/>
    <w:next w:val="a4"/>
    <w:semiHidden/>
    <w:unhideWhenUsed/>
    <w:rsid w:val="00773E3F"/>
  </w:style>
  <w:style w:type="numbering" w:customStyle="1" w:styleId="21120">
    <w:name w:val="목록 없음2112"/>
    <w:next w:val="a4"/>
    <w:semiHidden/>
    <w:rsid w:val="00773E3F"/>
  </w:style>
  <w:style w:type="numbering" w:customStyle="1" w:styleId="NoList4212">
    <w:name w:val="No List4212"/>
    <w:next w:val="a4"/>
    <w:semiHidden/>
    <w:unhideWhenUsed/>
    <w:rsid w:val="00773E3F"/>
  </w:style>
  <w:style w:type="numbering" w:customStyle="1" w:styleId="NoList5212">
    <w:name w:val="No List5212"/>
    <w:next w:val="a4"/>
    <w:semiHidden/>
    <w:rsid w:val="00773E3F"/>
  </w:style>
  <w:style w:type="numbering" w:customStyle="1" w:styleId="NoList6112">
    <w:name w:val="No List6112"/>
    <w:next w:val="a4"/>
    <w:semiHidden/>
    <w:rsid w:val="00773E3F"/>
  </w:style>
  <w:style w:type="numbering" w:customStyle="1" w:styleId="NoList7112">
    <w:name w:val="No List7112"/>
    <w:next w:val="a4"/>
    <w:semiHidden/>
    <w:rsid w:val="00773E3F"/>
  </w:style>
  <w:style w:type="numbering" w:customStyle="1" w:styleId="NoList11212">
    <w:name w:val="No List11212"/>
    <w:next w:val="a4"/>
    <w:semiHidden/>
    <w:rsid w:val="00773E3F"/>
  </w:style>
  <w:style w:type="numbering" w:customStyle="1" w:styleId="NoList21112">
    <w:name w:val="No List21112"/>
    <w:next w:val="a4"/>
    <w:semiHidden/>
    <w:rsid w:val="00773E3F"/>
  </w:style>
  <w:style w:type="numbering" w:customStyle="1" w:styleId="NoList8112">
    <w:name w:val="No List8112"/>
    <w:next w:val="a4"/>
    <w:semiHidden/>
    <w:rsid w:val="00773E3F"/>
  </w:style>
  <w:style w:type="numbering" w:customStyle="1" w:styleId="NoList12112">
    <w:name w:val="No List12112"/>
    <w:next w:val="a4"/>
    <w:semiHidden/>
    <w:rsid w:val="00773E3F"/>
  </w:style>
  <w:style w:type="numbering" w:customStyle="1" w:styleId="NoList22112">
    <w:name w:val="No List22112"/>
    <w:next w:val="a4"/>
    <w:semiHidden/>
    <w:rsid w:val="00773E3F"/>
  </w:style>
  <w:style w:type="numbering" w:customStyle="1" w:styleId="NoList9112">
    <w:name w:val="No List9112"/>
    <w:next w:val="a4"/>
    <w:semiHidden/>
    <w:rsid w:val="00773E3F"/>
  </w:style>
  <w:style w:type="numbering" w:customStyle="1" w:styleId="NoList13112">
    <w:name w:val="No List13112"/>
    <w:next w:val="a4"/>
    <w:semiHidden/>
    <w:rsid w:val="00773E3F"/>
  </w:style>
  <w:style w:type="numbering" w:customStyle="1" w:styleId="NoList23112">
    <w:name w:val="No List23112"/>
    <w:next w:val="a4"/>
    <w:semiHidden/>
    <w:rsid w:val="00773E3F"/>
  </w:style>
  <w:style w:type="numbering" w:customStyle="1" w:styleId="NoList10112">
    <w:name w:val="No List10112"/>
    <w:next w:val="a4"/>
    <w:semiHidden/>
    <w:rsid w:val="00773E3F"/>
  </w:style>
  <w:style w:type="numbering" w:customStyle="1" w:styleId="NoList14112">
    <w:name w:val="No List14112"/>
    <w:next w:val="a4"/>
    <w:semiHidden/>
    <w:rsid w:val="00773E3F"/>
  </w:style>
  <w:style w:type="numbering" w:customStyle="1" w:styleId="NoList24112">
    <w:name w:val="No List24112"/>
    <w:next w:val="a4"/>
    <w:semiHidden/>
    <w:rsid w:val="00773E3F"/>
  </w:style>
  <w:style w:type="numbering" w:customStyle="1" w:styleId="NoList31112">
    <w:name w:val="No List31112"/>
    <w:next w:val="a4"/>
    <w:semiHidden/>
    <w:rsid w:val="00773E3F"/>
  </w:style>
  <w:style w:type="numbering" w:customStyle="1" w:styleId="NoList41112">
    <w:name w:val="No List41112"/>
    <w:next w:val="a4"/>
    <w:semiHidden/>
    <w:rsid w:val="00773E3F"/>
  </w:style>
  <w:style w:type="numbering" w:customStyle="1" w:styleId="NoList51112">
    <w:name w:val="No List51112"/>
    <w:next w:val="a4"/>
    <w:semiHidden/>
    <w:rsid w:val="00773E3F"/>
  </w:style>
  <w:style w:type="numbering" w:customStyle="1" w:styleId="NoList15112">
    <w:name w:val="No List15112"/>
    <w:next w:val="a4"/>
    <w:semiHidden/>
    <w:rsid w:val="00773E3F"/>
  </w:style>
  <w:style w:type="numbering" w:customStyle="1" w:styleId="NoList16112">
    <w:name w:val="No List16112"/>
    <w:next w:val="a4"/>
    <w:semiHidden/>
    <w:rsid w:val="00773E3F"/>
  </w:style>
  <w:style w:type="numbering" w:customStyle="1" w:styleId="NoList111112">
    <w:name w:val="No List111112"/>
    <w:next w:val="a4"/>
    <w:semiHidden/>
    <w:rsid w:val="00773E3F"/>
  </w:style>
  <w:style w:type="numbering" w:customStyle="1" w:styleId="NoList1912">
    <w:name w:val="No List1912"/>
    <w:next w:val="a4"/>
    <w:uiPriority w:val="99"/>
    <w:semiHidden/>
    <w:unhideWhenUsed/>
    <w:rsid w:val="00773E3F"/>
  </w:style>
  <w:style w:type="numbering" w:customStyle="1" w:styleId="NoList11012">
    <w:name w:val="No List11012"/>
    <w:next w:val="a4"/>
    <w:semiHidden/>
    <w:rsid w:val="00773E3F"/>
  </w:style>
  <w:style w:type="numbering" w:customStyle="1" w:styleId="NoList2612">
    <w:name w:val="No List2612"/>
    <w:next w:val="a4"/>
    <w:semiHidden/>
    <w:rsid w:val="00773E3F"/>
  </w:style>
  <w:style w:type="numbering" w:customStyle="1" w:styleId="NoList3312">
    <w:name w:val="No List3312"/>
    <w:next w:val="a4"/>
    <w:semiHidden/>
    <w:unhideWhenUsed/>
    <w:rsid w:val="00773E3F"/>
  </w:style>
  <w:style w:type="numbering" w:customStyle="1" w:styleId="12121">
    <w:name w:val="목록 없음1212"/>
    <w:next w:val="a4"/>
    <w:semiHidden/>
    <w:unhideWhenUsed/>
    <w:rsid w:val="00773E3F"/>
  </w:style>
  <w:style w:type="numbering" w:customStyle="1" w:styleId="2212">
    <w:name w:val="목록 없음2212"/>
    <w:next w:val="a4"/>
    <w:semiHidden/>
    <w:rsid w:val="00773E3F"/>
  </w:style>
  <w:style w:type="numbering" w:customStyle="1" w:styleId="NoList4312">
    <w:name w:val="No List4312"/>
    <w:next w:val="a4"/>
    <w:semiHidden/>
    <w:unhideWhenUsed/>
    <w:rsid w:val="00773E3F"/>
  </w:style>
  <w:style w:type="numbering" w:customStyle="1" w:styleId="NoList5312">
    <w:name w:val="No List5312"/>
    <w:next w:val="a4"/>
    <w:semiHidden/>
    <w:rsid w:val="00773E3F"/>
  </w:style>
  <w:style w:type="numbering" w:customStyle="1" w:styleId="NoList6212">
    <w:name w:val="No List6212"/>
    <w:next w:val="a4"/>
    <w:semiHidden/>
    <w:rsid w:val="00773E3F"/>
  </w:style>
  <w:style w:type="numbering" w:customStyle="1" w:styleId="NoList7212">
    <w:name w:val="No List7212"/>
    <w:next w:val="a4"/>
    <w:semiHidden/>
    <w:rsid w:val="00773E3F"/>
  </w:style>
  <w:style w:type="numbering" w:customStyle="1" w:styleId="NoList11312">
    <w:name w:val="No List11312"/>
    <w:next w:val="a4"/>
    <w:semiHidden/>
    <w:rsid w:val="00773E3F"/>
  </w:style>
  <w:style w:type="numbering" w:customStyle="1" w:styleId="NoList21212">
    <w:name w:val="No List21212"/>
    <w:next w:val="a4"/>
    <w:semiHidden/>
    <w:rsid w:val="00773E3F"/>
  </w:style>
  <w:style w:type="numbering" w:customStyle="1" w:styleId="NoList8212">
    <w:name w:val="No List8212"/>
    <w:next w:val="a4"/>
    <w:semiHidden/>
    <w:rsid w:val="00773E3F"/>
  </w:style>
  <w:style w:type="numbering" w:customStyle="1" w:styleId="NoList12212">
    <w:name w:val="No List12212"/>
    <w:next w:val="a4"/>
    <w:semiHidden/>
    <w:rsid w:val="00773E3F"/>
  </w:style>
  <w:style w:type="numbering" w:customStyle="1" w:styleId="NoList22212">
    <w:name w:val="No List22212"/>
    <w:next w:val="a4"/>
    <w:semiHidden/>
    <w:rsid w:val="00773E3F"/>
  </w:style>
  <w:style w:type="numbering" w:customStyle="1" w:styleId="NoList9212">
    <w:name w:val="No List9212"/>
    <w:next w:val="a4"/>
    <w:semiHidden/>
    <w:rsid w:val="00773E3F"/>
  </w:style>
  <w:style w:type="numbering" w:customStyle="1" w:styleId="NoList13212">
    <w:name w:val="No List13212"/>
    <w:next w:val="a4"/>
    <w:semiHidden/>
    <w:rsid w:val="00773E3F"/>
  </w:style>
  <w:style w:type="numbering" w:customStyle="1" w:styleId="NoList23212">
    <w:name w:val="No List23212"/>
    <w:next w:val="a4"/>
    <w:semiHidden/>
    <w:rsid w:val="00773E3F"/>
  </w:style>
  <w:style w:type="numbering" w:customStyle="1" w:styleId="NoList10212">
    <w:name w:val="No List10212"/>
    <w:next w:val="a4"/>
    <w:semiHidden/>
    <w:rsid w:val="00773E3F"/>
  </w:style>
  <w:style w:type="numbering" w:customStyle="1" w:styleId="NoList14212">
    <w:name w:val="No List14212"/>
    <w:next w:val="a4"/>
    <w:semiHidden/>
    <w:rsid w:val="00773E3F"/>
  </w:style>
  <w:style w:type="numbering" w:customStyle="1" w:styleId="NoList24212">
    <w:name w:val="No List24212"/>
    <w:next w:val="a4"/>
    <w:semiHidden/>
    <w:rsid w:val="00773E3F"/>
  </w:style>
  <w:style w:type="numbering" w:customStyle="1" w:styleId="NoList31212">
    <w:name w:val="No List31212"/>
    <w:next w:val="a4"/>
    <w:semiHidden/>
    <w:rsid w:val="00773E3F"/>
  </w:style>
  <w:style w:type="numbering" w:customStyle="1" w:styleId="NoList41212">
    <w:name w:val="No List41212"/>
    <w:next w:val="a4"/>
    <w:semiHidden/>
    <w:rsid w:val="00773E3F"/>
  </w:style>
  <w:style w:type="numbering" w:customStyle="1" w:styleId="NoList51212">
    <w:name w:val="No List51212"/>
    <w:next w:val="a4"/>
    <w:semiHidden/>
    <w:rsid w:val="00773E3F"/>
  </w:style>
  <w:style w:type="numbering" w:customStyle="1" w:styleId="NoList15212">
    <w:name w:val="No List15212"/>
    <w:next w:val="a4"/>
    <w:semiHidden/>
    <w:rsid w:val="00773E3F"/>
  </w:style>
  <w:style w:type="numbering" w:customStyle="1" w:styleId="NoList16212">
    <w:name w:val="No List16212"/>
    <w:next w:val="a4"/>
    <w:semiHidden/>
    <w:rsid w:val="00773E3F"/>
  </w:style>
  <w:style w:type="numbering" w:customStyle="1" w:styleId="NoList111212">
    <w:name w:val="No List111212"/>
    <w:next w:val="a4"/>
    <w:semiHidden/>
    <w:rsid w:val="00773E3F"/>
  </w:style>
  <w:style w:type="numbering" w:customStyle="1" w:styleId="2121">
    <w:name w:val="无列表212"/>
    <w:next w:val="a4"/>
    <w:uiPriority w:val="99"/>
    <w:semiHidden/>
    <w:unhideWhenUsed/>
    <w:rsid w:val="00773E3F"/>
  </w:style>
  <w:style w:type="numbering" w:customStyle="1" w:styleId="3122">
    <w:name w:val="无列表312"/>
    <w:next w:val="a4"/>
    <w:uiPriority w:val="99"/>
    <w:semiHidden/>
    <w:unhideWhenUsed/>
    <w:rsid w:val="00773E3F"/>
  </w:style>
  <w:style w:type="numbering" w:customStyle="1" w:styleId="NoList2012">
    <w:name w:val="No List2012"/>
    <w:next w:val="a4"/>
    <w:semiHidden/>
    <w:rsid w:val="00773E3F"/>
  </w:style>
  <w:style w:type="numbering" w:customStyle="1" w:styleId="NoList2712">
    <w:name w:val="No List2712"/>
    <w:next w:val="a4"/>
    <w:uiPriority w:val="99"/>
    <w:semiHidden/>
    <w:unhideWhenUsed/>
    <w:rsid w:val="00773E3F"/>
  </w:style>
  <w:style w:type="numbering" w:customStyle="1" w:styleId="NoList2812">
    <w:name w:val="No List2812"/>
    <w:next w:val="a4"/>
    <w:uiPriority w:val="99"/>
    <w:semiHidden/>
    <w:unhideWhenUsed/>
    <w:rsid w:val="00773E3F"/>
  </w:style>
  <w:style w:type="numbering" w:customStyle="1" w:styleId="416">
    <w:name w:val="无列表41"/>
    <w:next w:val="a4"/>
    <w:uiPriority w:val="99"/>
    <w:semiHidden/>
    <w:unhideWhenUsed/>
    <w:rsid w:val="00773E3F"/>
  </w:style>
  <w:style w:type="numbering" w:customStyle="1" w:styleId="1412">
    <w:name w:val="목록 없음141"/>
    <w:next w:val="a4"/>
    <w:semiHidden/>
    <w:unhideWhenUsed/>
    <w:rsid w:val="00773E3F"/>
  </w:style>
  <w:style w:type="numbering" w:customStyle="1" w:styleId="2410">
    <w:name w:val="목록 없음241"/>
    <w:next w:val="a4"/>
    <w:semiHidden/>
    <w:rsid w:val="00773E3F"/>
  </w:style>
  <w:style w:type="numbering" w:customStyle="1" w:styleId="NoList551">
    <w:name w:val="No List551"/>
    <w:next w:val="a4"/>
    <w:semiHidden/>
    <w:rsid w:val="00773E3F"/>
  </w:style>
  <w:style w:type="numbering" w:customStyle="1" w:styleId="NoList641">
    <w:name w:val="No List641"/>
    <w:next w:val="a4"/>
    <w:semiHidden/>
    <w:rsid w:val="00773E3F"/>
  </w:style>
  <w:style w:type="numbering" w:customStyle="1" w:styleId="NoList741">
    <w:name w:val="No List741"/>
    <w:next w:val="a4"/>
    <w:semiHidden/>
    <w:rsid w:val="00773E3F"/>
  </w:style>
  <w:style w:type="numbering" w:customStyle="1" w:styleId="NoList841">
    <w:name w:val="No List841"/>
    <w:next w:val="a4"/>
    <w:semiHidden/>
    <w:rsid w:val="00773E3F"/>
  </w:style>
  <w:style w:type="numbering" w:customStyle="1" w:styleId="NoList2241">
    <w:name w:val="No List2241"/>
    <w:next w:val="a4"/>
    <w:semiHidden/>
    <w:rsid w:val="00773E3F"/>
  </w:style>
  <w:style w:type="numbering" w:customStyle="1" w:styleId="NoList941">
    <w:name w:val="No List941"/>
    <w:next w:val="a4"/>
    <w:semiHidden/>
    <w:rsid w:val="00773E3F"/>
  </w:style>
  <w:style w:type="numbering" w:customStyle="1" w:styleId="NoList1341">
    <w:name w:val="No List1341"/>
    <w:next w:val="a4"/>
    <w:semiHidden/>
    <w:rsid w:val="00773E3F"/>
  </w:style>
  <w:style w:type="numbering" w:customStyle="1" w:styleId="NoList2341">
    <w:name w:val="No List2341"/>
    <w:next w:val="a4"/>
    <w:semiHidden/>
    <w:rsid w:val="00773E3F"/>
  </w:style>
  <w:style w:type="numbering" w:customStyle="1" w:styleId="NoList1041">
    <w:name w:val="No List1041"/>
    <w:next w:val="a4"/>
    <w:semiHidden/>
    <w:rsid w:val="00773E3F"/>
  </w:style>
  <w:style w:type="numbering" w:customStyle="1" w:styleId="NoList1441">
    <w:name w:val="No List1441"/>
    <w:next w:val="a4"/>
    <w:semiHidden/>
    <w:rsid w:val="00773E3F"/>
  </w:style>
  <w:style w:type="numbering" w:customStyle="1" w:styleId="NoList2441">
    <w:name w:val="No List2441"/>
    <w:next w:val="a4"/>
    <w:semiHidden/>
    <w:rsid w:val="00773E3F"/>
  </w:style>
  <w:style w:type="numbering" w:customStyle="1" w:styleId="NoList3141">
    <w:name w:val="No List3141"/>
    <w:next w:val="a4"/>
    <w:semiHidden/>
    <w:rsid w:val="00773E3F"/>
  </w:style>
  <w:style w:type="numbering" w:customStyle="1" w:styleId="NoList4141">
    <w:name w:val="No List4141"/>
    <w:next w:val="a4"/>
    <w:semiHidden/>
    <w:rsid w:val="00773E3F"/>
  </w:style>
  <w:style w:type="numbering" w:customStyle="1" w:styleId="NoList5141">
    <w:name w:val="No List5141"/>
    <w:next w:val="a4"/>
    <w:semiHidden/>
    <w:rsid w:val="00773E3F"/>
  </w:style>
  <w:style w:type="numbering" w:customStyle="1" w:styleId="NoList1541">
    <w:name w:val="No List1541"/>
    <w:next w:val="a4"/>
    <w:semiHidden/>
    <w:rsid w:val="00773E3F"/>
  </w:style>
  <w:style w:type="numbering" w:customStyle="1" w:styleId="NoList1641">
    <w:name w:val="No List1641"/>
    <w:next w:val="a4"/>
    <w:semiHidden/>
    <w:rsid w:val="00773E3F"/>
  </w:style>
  <w:style w:type="numbering" w:customStyle="1" w:styleId="NoList2521">
    <w:name w:val="No List2521"/>
    <w:next w:val="a4"/>
    <w:semiHidden/>
    <w:rsid w:val="00773E3F"/>
  </w:style>
  <w:style w:type="numbering" w:customStyle="1" w:styleId="NoList3221">
    <w:name w:val="No List3221"/>
    <w:next w:val="a4"/>
    <w:semiHidden/>
    <w:unhideWhenUsed/>
    <w:rsid w:val="00773E3F"/>
  </w:style>
  <w:style w:type="numbering" w:customStyle="1" w:styleId="11212">
    <w:name w:val="목록 없음1121"/>
    <w:next w:val="a4"/>
    <w:semiHidden/>
    <w:unhideWhenUsed/>
    <w:rsid w:val="00773E3F"/>
  </w:style>
  <w:style w:type="numbering" w:customStyle="1" w:styleId="21210">
    <w:name w:val="목록 없음2121"/>
    <w:next w:val="a4"/>
    <w:semiHidden/>
    <w:rsid w:val="00773E3F"/>
  </w:style>
  <w:style w:type="numbering" w:customStyle="1" w:styleId="NoList4221">
    <w:name w:val="No List4221"/>
    <w:next w:val="a4"/>
    <w:semiHidden/>
    <w:unhideWhenUsed/>
    <w:rsid w:val="00773E3F"/>
  </w:style>
  <w:style w:type="numbering" w:customStyle="1" w:styleId="NoList5221">
    <w:name w:val="No List5221"/>
    <w:next w:val="a4"/>
    <w:semiHidden/>
    <w:rsid w:val="00773E3F"/>
  </w:style>
  <w:style w:type="numbering" w:customStyle="1" w:styleId="NoList6121">
    <w:name w:val="No List6121"/>
    <w:next w:val="a4"/>
    <w:semiHidden/>
    <w:rsid w:val="00773E3F"/>
  </w:style>
  <w:style w:type="numbering" w:customStyle="1" w:styleId="NoList7121">
    <w:name w:val="No List7121"/>
    <w:next w:val="a4"/>
    <w:semiHidden/>
    <w:rsid w:val="00773E3F"/>
  </w:style>
  <w:style w:type="numbering" w:customStyle="1" w:styleId="NoList11221">
    <w:name w:val="No List11221"/>
    <w:next w:val="a4"/>
    <w:semiHidden/>
    <w:rsid w:val="00773E3F"/>
  </w:style>
  <w:style w:type="numbering" w:customStyle="1" w:styleId="NoList21121">
    <w:name w:val="No List21121"/>
    <w:next w:val="a4"/>
    <w:semiHidden/>
    <w:rsid w:val="00773E3F"/>
  </w:style>
  <w:style w:type="numbering" w:customStyle="1" w:styleId="NoList8121">
    <w:name w:val="No List8121"/>
    <w:next w:val="a4"/>
    <w:semiHidden/>
    <w:rsid w:val="00773E3F"/>
  </w:style>
  <w:style w:type="numbering" w:customStyle="1" w:styleId="NoList12121">
    <w:name w:val="No List12121"/>
    <w:next w:val="a4"/>
    <w:semiHidden/>
    <w:rsid w:val="00773E3F"/>
  </w:style>
  <w:style w:type="numbering" w:customStyle="1" w:styleId="NoList22121">
    <w:name w:val="No List22121"/>
    <w:next w:val="a4"/>
    <w:semiHidden/>
    <w:rsid w:val="00773E3F"/>
  </w:style>
  <w:style w:type="numbering" w:customStyle="1" w:styleId="NoList9121">
    <w:name w:val="No List9121"/>
    <w:next w:val="a4"/>
    <w:semiHidden/>
    <w:rsid w:val="00773E3F"/>
  </w:style>
  <w:style w:type="numbering" w:customStyle="1" w:styleId="NoList13121">
    <w:name w:val="No List13121"/>
    <w:next w:val="a4"/>
    <w:semiHidden/>
    <w:rsid w:val="00773E3F"/>
  </w:style>
  <w:style w:type="numbering" w:customStyle="1" w:styleId="NoList23121">
    <w:name w:val="No List23121"/>
    <w:next w:val="a4"/>
    <w:semiHidden/>
    <w:rsid w:val="00773E3F"/>
  </w:style>
  <w:style w:type="numbering" w:customStyle="1" w:styleId="NoList10121">
    <w:name w:val="No List10121"/>
    <w:next w:val="a4"/>
    <w:semiHidden/>
    <w:rsid w:val="00773E3F"/>
  </w:style>
  <w:style w:type="numbering" w:customStyle="1" w:styleId="NoList14121">
    <w:name w:val="No List14121"/>
    <w:next w:val="a4"/>
    <w:semiHidden/>
    <w:rsid w:val="00773E3F"/>
  </w:style>
  <w:style w:type="numbering" w:customStyle="1" w:styleId="NoList24121">
    <w:name w:val="No List24121"/>
    <w:next w:val="a4"/>
    <w:semiHidden/>
    <w:rsid w:val="00773E3F"/>
  </w:style>
  <w:style w:type="numbering" w:customStyle="1" w:styleId="NoList31121">
    <w:name w:val="No List31121"/>
    <w:next w:val="a4"/>
    <w:semiHidden/>
    <w:rsid w:val="00773E3F"/>
  </w:style>
  <w:style w:type="numbering" w:customStyle="1" w:styleId="NoList41121">
    <w:name w:val="No List41121"/>
    <w:next w:val="a4"/>
    <w:semiHidden/>
    <w:rsid w:val="00773E3F"/>
  </w:style>
  <w:style w:type="numbering" w:customStyle="1" w:styleId="NoList51121">
    <w:name w:val="No List51121"/>
    <w:next w:val="a4"/>
    <w:semiHidden/>
    <w:rsid w:val="00773E3F"/>
  </w:style>
  <w:style w:type="numbering" w:customStyle="1" w:styleId="NoList15121">
    <w:name w:val="No List15121"/>
    <w:next w:val="a4"/>
    <w:semiHidden/>
    <w:rsid w:val="00773E3F"/>
  </w:style>
  <w:style w:type="numbering" w:customStyle="1" w:styleId="NoList16121">
    <w:name w:val="No List16121"/>
    <w:next w:val="a4"/>
    <w:semiHidden/>
    <w:rsid w:val="00773E3F"/>
  </w:style>
  <w:style w:type="numbering" w:customStyle="1" w:styleId="NoList111121">
    <w:name w:val="No List111121"/>
    <w:next w:val="a4"/>
    <w:semiHidden/>
    <w:rsid w:val="00773E3F"/>
  </w:style>
  <w:style w:type="numbering" w:customStyle="1" w:styleId="NoList1921">
    <w:name w:val="No List1921"/>
    <w:next w:val="a4"/>
    <w:uiPriority w:val="99"/>
    <w:semiHidden/>
    <w:unhideWhenUsed/>
    <w:rsid w:val="00773E3F"/>
  </w:style>
  <w:style w:type="numbering" w:customStyle="1" w:styleId="NoList11021">
    <w:name w:val="No List11021"/>
    <w:next w:val="a4"/>
    <w:uiPriority w:val="99"/>
    <w:semiHidden/>
    <w:rsid w:val="00773E3F"/>
  </w:style>
  <w:style w:type="numbering" w:customStyle="1" w:styleId="NoList2621">
    <w:name w:val="No List2621"/>
    <w:next w:val="a4"/>
    <w:semiHidden/>
    <w:rsid w:val="00773E3F"/>
  </w:style>
  <w:style w:type="numbering" w:customStyle="1" w:styleId="NoList3321">
    <w:name w:val="No List3321"/>
    <w:next w:val="a4"/>
    <w:semiHidden/>
    <w:unhideWhenUsed/>
    <w:rsid w:val="00773E3F"/>
  </w:style>
  <w:style w:type="numbering" w:customStyle="1" w:styleId="12212">
    <w:name w:val="목록 없음1221"/>
    <w:next w:val="a4"/>
    <w:semiHidden/>
    <w:unhideWhenUsed/>
    <w:rsid w:val="00773E3F"/>
  </w:style>
  <w:style w:type="numbering" w:customStyle="1" w:styleId="2221">
    <w:name w:val="목록 없음2221"/>
    <w:next w:val="a4"/>
    <w:semiHidden/>
    <w:rsid w:val="00773E3F"/>
  </w:style>
  <w:style w:type="numbering" w:customStyle="1" w:styleId="NoList4321">
    <w:name w:val="No List4321"/>
    <w:next w:val="a4"/>
    <w:semiHidden/>
    <w:unhideWhenUsed/>
    <w:rsid w:val="00773E3F"/>
  </w:style>
  <w:style w:type="numbering" w:customStyle="1" w:styleId="NoList5321">
    <w:name w:val="No List5321"/>
    <w:next w:val="a4"/>
    <w:semiHidden/>
    <w:rsid w:val="00773E3F"/>
  </w:style>
  <w:style w:type="numbering" w:customStyle="1" w:styleId="NoList6221">
    <w:name w:val="No List6221"/>
    <w:next w:val="a4"/>
    <w:semiHidden/>
    <w:rsid w:val="00773E3F"/>
  </w:style>
  <w:style w:type="numbering" w:customStyle="1" w:styleId="NoList7221">
    <w:name w:val="No List7221"/>
    <w:next w:val="a4"/>
    <w:semiHidden/>
    <w:rsid w:val="00773E3F"/>
  </w:style>
  <w:style w:type="numbering" w:customStyle="1" w:styleId="NoList11321">
    <w:name w:val="No List11321"/>
    <w:next w:val="a4"/>
    <w:semiHidden/>
    <w:rsid w:val="00773E3F"/>
  </w:style>
  <w:style w:type="numbering" w:customStyle="1" w:styleId="NoList21221">
    <w:name w:val="No List21221"/>
    <w:next w:val="a4"/>
    <w:semiHidden/>
    <w:rsid w:val="00773E3F"/>
  </w:style>
  <w:style w:type="numbering" w:customStyle="1" w:styleId="NoList8221">
    <w:name w:val="No List8221"/>
    <w:next w:val="a4"/>
    <w:semiHidden/>
    <w:rsid w:val="00773E3F"/>
  </w:style>
  <w:style w:type="numbering" w:customStyle="1" w:styleId="NoList12221">
    <w:name w:val="No List12221"/>
    <w:next w:val="a4"/>
    <w:semiHidden/>
    <w:rsid w:val="00773E3F"/>
  </w:style>
  <w:style w:type="numbering" w:customStyle="1" w:styleId="NoList22221">
    <w:name w:val="No List22221"/>
    <w:next w:val="a4"/>
    <w:semiHidden/>
    <w:rsid w:val="00773E3F"/>
  </w:style>
  <w:style w:type="numbering" w:customStyle="1" w:styleId="NoList9221">
    <w:name w:val="No List9221"/>
    <w:next w:val="a4"/>
    <w:semiHidden/>
    <w:rsid w:val="00773E3F"/>
  </w:style>
  <w:style w:type="numbering" w:customStyle="1" w:styleId="NoList13221">
    <w:name w:val="No List13221"/>
    <w:next w:val="a4"/>
    <w:semiHidden/>
    <w:rsid w:val="00773E3F"/>
  </w:style>
  <w:style w:type="numbering" w:customStyle="1" w:styleId="NoList23221">
    <w:name w:val="No List23221"/>
    <w:next w:val="a4"/>
    <w:semiHidden/>
    <w:rsid w:val="00773E3F"/>
  </w:style>
  <w:style w:type="numbering" w:customStyle="1" w:styleId="NoList10221">
    <w:name w:val="No List10221"/>
    <w:next w:val="a4"/>
    <w:semiHidden/>
    <w:rsid w:val="00773E3F"/>
  </w:style>
  <w:style w:type="numbering" w:customStyle="1" w:styleId="NoList14221">
    <w:name w:val="No List14221"/>
    <w:next w:val="a4"/>
    <w:semiHidden/>
    <w:rsid w:val="00773E3F"/>
  </w:style>
  <w:style w:type="numbering" w:customStyle="1" w:styleId="NoList24221">
    <w:name w:val="No List24221"/>
    <w:next w:val="a4"/>
    <w:semiHidden/>
    <w:rsid w:val="00773E3F"/>
  </w:style>
  <w:style w:type="numbering" w:customStyle="1" w:styleId="NoList31221">
    <w:name w:val="No List31221"/>
    <w:next w:val="a4"/>
    <w:semiHidden/>
    <w:rsid w:val="00773E3F"/>
  </w:style>
  <w:style w:type="numbering" w:customStyle="1" w:styleId="NoList41221">
    <w:name w:val="No List41221"/>
    <w:next w:val="a4"/>
    <w:semiHidden/>
    <w:rsid w:val="00773E3F"/>
  </w:style>
  <w:style w:type="numbering" w:customStyle="1" w:styleId="NoList51221">
    <w:name w:val="No List51221"/>
    <w:next w:val="a4"/>
    <w:semiHidden/>
    <w:rsid w:val="00773E3F"/>
  </w:style>
  <w:style w:type="numbering" w:customStyle="1" w:styleId="NoList15221">
    <w:name w:val="No List15221"/>
    <w:next w:val="a4"/>
    <w:semiHidden/>
    <w:rsid w:val="00773E3F"/>
  </w:style>
  <w:style w:type="numbering" w:customStyle="1" w:styleId="NoList16221">
    <w:name w:val="No List16221"/>
    <w:next w:val="a4"/>
    <w:semiHidden/>
    <w:rsid w:val="00773E3F"/>
  </w:style>
  <w:style w:type="numbering" w:customStyle="1" w:styleId="NoList111221">
    <w:name w:val="No List111221"/>
    <w:next w:val="a4"/>
    <w:semiHidden/>
    <w:rsid w:val="00773E3F"/>
  </w:style>
  <w:style w:type="numbering" w:customStyle="1" w:styleId="2213">
    <w:name w:val="无列表221"/>
    <w:next w:val="a4"/>
    <w:uiPriority w:val="99"/>
    <w:semiHidden/>
    <w:unhideWhenUsed/>
    <w:rsid w:val="00773E3F"/>
  </w:style>
  <w:style w:type="numbering" w:customStyle="1" w:styleId="3211">
    <w:name w:val="无列表321"/>
    <w:next w:val="a4"/>
    <w:uiPriority w:val="99"/>
    <w:semiHidden/>
    <w:unhideWhenUsed/>
    <w:rsid w:val="00773E3F"/>
  </w:style>
  <w:style w:type="numbering" w:customStyle="1" w:styleId="NoList2021">
    <w:name w:val="No List2021"/>
    <w:next w:val="a4"/>
    <w:semiHidden/>
    <w:rsid w:val="00773E3F"/>
  </w:style>
  <w:style w:type="numbering" w:customStyle="1" w:styleId="NoList2721">
    <w:name w:val="No List2721"/>
    <w:next w:val="a4"/>
    <w:uiPriority w:val="99"/>
    <w:semiHidden/>
    <w:unhideWhenUsed/>
    <w:rsid w:val="00773E3F"/>
  </w:style>
  <w:style w:type="numbering" w:customStyle="1" w:styleId="NoList2821">
    <w:name w:val="No List2821"/>
    <w:next w:val="a4"/>
    <w:uiPriority w:val="99"/>
    <w:semiHidden/>
    <w:unhideWhenUsed/>
    <w:rsid w:val="00773E3F"/>
  </w:style>
  <w:style w:type="numbering" w:customStyle="1" w:styleId="NoList2911">
    <w:name w:val="No List2911"/>
    <w:next w:val="a4"/>
    <w:uiPriority w:val="99"/>
    <w:semiHidden/>
    <w:unhideWhenUsed/>
    <w:rsid w:val="00773E3F"/>
  </w:style>
  <w:style w:type="numbering" w:customStyle="1" w:styleId="NoList11411">
    <w:name w:val="No List11411"/>
    <w:next w:val="a4"/>
    <w:semiHidden/>
    <w:rsid w:val="00773E3F"/>
  </w:style>
  <w:style w:type="numbering" w:customStyle="1" w:styleId="NoList21011">
    <w:name w:val="No List21011"/>
    <w:next w:val="a4"/>
    <w:semiHidden/>
    <w:rsid w:val="00773E3F"/>
  </w:style>
  <w:style w:type="numbering" w:customStyle="1" w:styleId="NoList3411">
    <w:name w:val="No List3411"/>
    <w:next w:val="a4"/>
    <w:semiHidden/>
    <w:unhideWhenUsed/>
    <w:rsid w:val="00773E3F"/>
  </w:style>
  <w:style w:type="numbering" w:customStyle="1" w:styleId="13111">
    <w:name w:val="목록 없음1311"/>
    <w:next w:val="a4"/>
    <w:semiHidden/>
    <w:unhideWhenUsed/>
    <w:rsid w:val="00773E3F"/>
  </w:style>
  <w:style w:type="numbering" w:customStyle="1" w:styleId="2311">
    <w:name w:val="목록 없음2311"/>
    <w:next w:val="a4"/>
    <w:semiHidden/>
    <w:rsid w:val="00773E3F"/>
  </w:style>
  <w:style w:type="numbering" w:customStyle="1" w:styleId="NoList4411">
    <w:name w:val="No List4411"/>
    <w:next w:val="a4"/>
    <w:semiHidden/>
    <w:unhideWhenUsed/>
    <w:rsid w:val="00773E3F"/>
  </w:style>
  <w:style w:type="numbering" w:customStyle="1" w:styleId="NoList5411">
    <w:name w:val="No List5411"/>
    <w:next w:val="a4"/>
    <w:semiHidden/>
    <w:rsid w:val="00773E3F"/>
  </w:style>
  <w:style w:type="numbering" w:customStyle="1" w:styleId="NoList6311">
    <w:name w:val="No List6311"/>
    <w:next w:val="a4"/>
    <w:semiHidden/>
    <w:rsid w:val="00773E3F"/>
  </w:style>
  <w:style w:type="numbering" w:customStyle="1" w:styleId="NoList7311">
    <w:name w:val="No List7311"/>
    <w:next w:val="a4"/>
    <w:semiHidden/>
    <w:rsid w:val="00773E3F"/>
  </w:style>
  <w:style w:type="numbering" w:customStyle="1" w:styleId="NoList11511">
    <w:name w:val="No List11511"/>
    <w:next w:val="a4"/>
    <w:semiHidden/>
    <w:rsid w:val="00773E3F"/>
  </w:style>
  <w:style w:type="numbering" w:customStyle="1" w:styleId="NoList21311">
    <w:name w:val="No List21311"/>
    <w:next w:val="a4"/>
    <w:semiHidden/>
    <w:rsid w:val="00773E3F"/>
  </w:style>
  <w:style w:type="numbering" w:customStyle="1" w:styleId="NoList8311">
    <w:name w:val="No List8311"/>
    <w:next w:val="a4"/>
    <w:semiHidden/>
    <w:rsid w:val="00773E3F"/>
  </w:style>
  <w:style w:type="numbering" w:customStyle="1" w:styleId="NoList12311">
    <w:name w:val="No List12311"/>
    <w:next w:val="a4"/>
    <w:semiHidden/>
    <w:rsid w:val="00773E3F"/>
  </w:style>
  <w:style w:type="numbering" w:customStyle="1" w:styleId="NoList22311">
    <w:name w:val="No List22311"/>
    <w:next w:val="a4"/>
    <w:semiHidden/>
    <w:rsid w:val="00773E3F"/>
  </w:style>
  <w:style w:type="numbering" w:customStyle="1" w:styleId="NoList9311">
    <w:name w:val="No List9311"/>
    <w:next w:val="a4"/>
    <w:semiHidden/>
    <w:rsid w:val="00773E3F"/>
  </w:style>
  <w:style w:type="numbering" w:customStyle="1" w:styleId="NoList13311">
    <w:name w:val="No List13311"/>
    <w:next w:val="a4"/>
    <w:semiHidden/>
    <w:rsid w:val="00773E3F"/>
  </w:style>
  <w:style w:type="numbering" w:customStyle="1" w:styleId="NoList23311">
    <w:name w:val="No List23311"/>
    <w:next w:val="a4"/>
    <w:semiHidden/>
    <w:rsid w:val="00773E3F"/>
  </w:style>
  <w:style w:type="numbering" w:customStyle="1" w:styleId="NoList10311">
    <w:name w:val="No List10311"/>
    <w:next w:val="a4"/>
    <w:semiHidden/>
    <w:rsid w:val="00773E3F"/>
  </w:style>
  <w:style w:type="numbering" w:customStyle="1" w:styleId="NoList14311">
    <w:name w:val="No List14311"/>
    <w:next w:val="a4"/>
    <w:semiHidden/>
    <w:rsid w:val="00773E3F"/>
  </w:style>
  <w:style w:type="numbering" w:customStyle="1" w:styleId="NoList24311">
    <w:name w:val="No List24311"/>
    <w:next w:val="a4"/>
    <w:semiHidden/>
    <w:rsid w:val="00773E3F"/>
  </w:style>
  <w:style w:type="numbering" w:customStyle="1" w:styleId="NoList31311">
    <w:name w:val="No List31311"/>
    <w:next w:val="a4"/>
    <w:semiHidden/>
    <w:rsid w:val="00773E3F"/>
  </w:style>
  <w:style w:type="numbering" w:customStyle="1" w:styleId="NoList41311">
    <w:name w:val="No List41311"/>
    <w:next w:val="a4"/>
    <w:semiHidden/>
    <w:rsid w:val="00773E3F"/>
  </w:style>
  <w:style w:type="numbering" w:customStyle="1" w:styleId="NoList51311">
    <w:name w:val="No List51311"/>
    <w:next w:val="a4"/>
    <w:semiHidden/>
    <w:rsid w:val="00773E3F"/>
  </w:style>
  <w:style w:type="numbering" w:customStyle="1" w:styleId="NoList15311">
    <w:name w:val="No List15311"/>
    <w:next w:val="a4"/>
    <w:semiHidden/>
    <w:rsid w:val="00773E3F"/>
  </w:style>
  <w:style w:type="numbering" w:customStyle="1" w:styleId="NoList16311">
    <w:name w:val="No List16311"/>
    <w:next w:val="a4"/>
    <w:semiHidden/>
    <w:rsid w:val="00773E3F"/>
  </w:style>
  <w:style w:type="numbering" w:customStyle="1" w:styleId="NoList111311">
    <w:name w:val="No List111311"/>
    <w:next w:val="a4"/>
    <w:semiHidden/>
    <w:rsid w:val="00773E3F"/>
  </w:style>
  <w:style w:type="numbering" w:customStyle="1" w:styleId="NoList17111">
    <w:name w:val="No List17111"/>
    <w:next w:val="a4"/>
    <w:uiPriority w:val="99"/>
    <w:semiHidden/>
    <w:unhideWhenUsed/>
    <w:rsid w:val="00773E3F"/>
  </w:style>
  <w:style w:type="numbering" w:customStyle="1" w:styleId="NoList18111">
    <w:name w:val="No List18111"/>
    <w:next w:val="a4"/>
    <w:uiPriority w:val="99"/>
    <w:semiHidden/>
    <w:rsid w:val="00773E3F"/>
  </w:style>
  <w:style w:type="numbering" w:customStyle="1" w:styleId="NoList25111">
    <w:name w:val="No List25111"/>
    <w:next w:val="a4"/>
    <w:semiHidden/>
    <w:rsid w:val="00773E3F"/>
  </w:style>
  <w:style w:type="numbering" w:customStyle="1" w:styleId="NoList32111">
    <w:name w:val="No List32111"/>
    <w:next w:val="a4"/>
    <w:semiHidden/>
    <w:unhideWhenUsed/>
    <w:rsid w:val="00773E3F"/>
  </w:style>
  <w:style w:type="numbering" w:customStyle="1" w:styleId="111112">
    <w:name w:val="목록 없음11111"/>
    <w:next w:val="a4"/>
    <w:semiHidden/>
    <w:unhideWhenUsed/>
    <w:rsid w:val="00773E3F"/>
  </w:style>
  <w:style w:type="numbering" w:customStyle="1" w:styleId="21111">
    <w:name w:val="목록 없음21111"/>
    <w:next w:val="a4"/>
    <w:semiHidden/>
    <w:rsid w:val="00773E3F"/>
  </w:style>
  <w:style w:type="numbering" w:customStyle="1" w:styleId="NoList42111">
    <w:name w:val="No List42111"/>
    <w:next w:val="a4"/>
    <w:semiHidden/>
    <w:unhideWhenUsed/>
    <w:rsid w:val="00773E3F"/>
  </w:style>
  <w:style w:type="numbering" w:customStyle="1" w:styleId="NoList52111">
    <w:name w:val="No List52111"/>
    <w:next w:val="a4"/>
    <w:semiHidden/>
    <w:rsid w:val="00773E3F"/>
  </w:style>
  <w:style w:type="numbering" w:customStyle="1" w:styleId="NoList61111">
    <w:name w:val="No List61111"/>
    <w:next w:val="a4"/>
    <w:semiHidden/>
    <w:rsid w:val="00773E3F"/>
  </w:style>
  <w:style w:type="numbering" w:customStyle="1" w:styleId="NoList71111">
    <w:name w:val="No List71111"/>
    <w:next w:val="a4"/>
    <w:semiHidden/>
    <w:rsid w:val="00773E3F"/>
  </w:style>
  <w:style w:type="numbering" w:customStyle="1" w:styleId="NoList112111">
    <w:name w:val="No List112111"/>
    <w:next w:val="a4"/>
    <w:semiHidden/>
    <w:rsid w:val="00773E3F"/>
  </w:style>
  <w:style w:type="numbering" w:customStyle="1" w:styleId="NoList211111">
    <w:name w:val="No List211111"/>
    <w:next w:val="a4"/>
    <w:semiHidden/>
    <w:rsid w:val="00773E3F"/>
  </w:style>
  <w:style w:type="numbering" w:customStyle="1" w:styleId="NoList81111">
    <w:name w:val="No List81111"/>
    <w:next w:val="a4"/>
    <w:semiHidden/>
    <w:rsid w:val="00773E3F"/>
  </w:style>
  <w:style w:type="numbering" w:customStyle="1" w:styleId="NoList121111">
    <w:name w:val="No List121111"/>
    <w:next w:val="a4"/>
    <w:semiHidden/>
    <w:rsid w:val="00773E3F"/>
  </w:style>
  <w:style w:type="numbering" w:customStyle="1" w:styleId="NoList221111">
    <w:name w:val="No List221111"/>
    <w:next w:val="a4"/>
    <w:semiHidden/>
    <w:rsid w:val="00773E3F"/>
  </w:style>
  <w:style w:type="numbering" w:customStyle="1" w:styleId="NoList91111">
    <w:name w:val="No List91111"/>
    <w:next w:val="a4"/>
    <w:semiHidden/>
    <w:rsid w:val="00773E3F"/>
  </w:style>
  <w:style w:type="numbering" w:customStyle="1" w:styleId="NoList131111">
    <w:name w:val="No List131111"/>
    <w:next w:val="a4"/>
    <w:semiHidden/>
    <w:rsid w:val="00773E3F"/>
  </w:style>
  <w:style w:type="numbering" w:customStyle="1" w:styleId="NoList231111">
    <w:name w:val="No List231111"/>
    <w:next w:val="a4"/>
    <w:semiHidden/>
    <w:rsid w:val="00773E3F"/>
  </w:style>
  <w:style w:type="numbering" w:customStyle="1" w:styleId="NoList101111">
    <w:name w:val="No List101111"/>
    <w:next w:val="a4"/>
    <w:semiHidden/>
    <w:rsid w:val="00773E3F"/>
  </w:style>
  <w:style w:type="numbering" w:customStyle="1" w:styleId="NoList141111">
    <w:name w:val="No List141111"/>
    <w:next w:val="a4"/>
    <w:semiHidden/>
    <w:rsid w:val="00773E3F"/>
  </w:style>
  <w:style w:type="numbering" w:customStyle="1" w:styleId="NoList241111">
    <w:name w:val="No List241111"/>
    <w:next w:val="a4"/>
    <w:semiHidden/>
    <w:rsid w:val="00773E3F"/>
  </w:style>
  <w:style w:type="numbering" w:customStyle="1" w:styleId="NoList311111">
    <w:name w:val="No List311111"/>
    <w:next w:val="a4"/>
    <w:semiHidden/>
    <w:rsid w:val="00773E3F"/>
  </w:style>
  <w:style w:type="numbering" w:customStyle="1" w:styleId="NoList411111">
    <w:name w:val="No List411111"/>
    <w:next w:val="a4"/>
    <w:semiHidden/>
    <w:rsid w:val="00773E3F"/>
  </w:style>
  <w:style w:type="numbering" w:customStyle="1" w:styleId="NoList511111">
    <w:name w:val="No List511111"/>
    <w:next w:val="a4"/>
    <w:semiHidden/>
    <w:rsid w:val="00773E3F"/>
  </w:style>
  <w:style w:type="numbering" w:customStyle="1" w:styleId="NoList151111">
    <w:name w:val="No List151111"/>
    <w:next w:val="a4"/>
    <w:semiHidden/>
    <w:rsid w:val="00773E3F"/>
  </w:style>
  <w:style w:type="numbering" w:customStyle="1" w:styleId="NoList161111">
    <w:name w:val="No List161111"/>
    <w:next w:val="a4"/>
    <w:semiHidden/>
    <w:rsid w:val="00773E3F"/>
  </w:style>
  <w:style w:type="numbering" w:customStyle="1" w:styleId="NoList1111111">
    <w:name w:val="No List1111111"/>
    <w:next w:val="a4"/>
    <w:semiHidden/>
    <w:rsid w:val="00773E3F"/>
  </w:style>
  <w:style w:type="numbering" w:customStyle="1" w:styleId="NoList19111">
    <w:name w:val="No List19111"/>
    <w:next w:val="a4"/>
    <w:uiPriority w:val="99"/>
    <w:semiHidden/>
    <w:unhideWhenUsed/>
    <w:rsid w:val="00773E3F"/>
  </w:style>
  <w:style w:type="numbering" w:customStyle="1" w:styleId="NoList110111">
    <w:name w:val="No List110111"/>
    <w:next w:val="a4"/>
    <w:uiPriority w:val="99"/>
    <w:semiHidden/>
    <w:rsid w:val="00773E3F"/>
  </w:style>
  <w:style w:type="numbering" w:customStyle="1" w:styleId="NoList26111">
    <w:name w:val="No List26111"/>
    <w:next w:val="a4"/>
    <w:semiHidden/>
    <w:rsid w:val="00773E3F"/>
  </w:style>
  <w:style w:type="numbering" w:customStyle="1" w:styleId="NoList33111">
    <w:name w:val="No List33111"/>
    <w:next w:val="a4"/>
    <w:semiHidden/>
    <w:unhideWhenUsed/>
    <w:rsid w:val="00773E3F"/>
  </w:style>
  <w:style w:type="numbering" w:customStyle="1" w:styleId="121110">
    <w:name w:val="목록 없음12111"/>
    <w:next w:val="a4"/>
    <w:semiHidden/>
    <w:unhideWhenUsed/>
    <w:rsid w:val="00773E3F"/>
  </w:style>
  <w:style w:type="numbering" w:customStyle="1" w:styleId="22111">
    <w:name w:val="목록 없음22111"/>
    <w:next w:val="a4"/>
    <w:semiHidden/>
    <w:rsid w:val="00773E3F"/>
  </w:style>
  <w:style w:type="numbering" w:customStyle="1" w:styleId="NoList43111">
    <w:name w:val="No List43111"/>
    <w:next w:val="a4"/>
    <w:semiHidden/>
    <w:unhideWhenUsed/>
    <w:rsid w:val="00773E3F"/>
  </w:style>
  <w:style w:type="numbering" w:customStyle="1" w:styleId="NoList53111">
    <w:name w:val="No List53111"/>
    <w:next w:val="a4"/>
    <w:semiHidden/>
    <w:rsid w:val="00773E3F"/>
  </w:style>
  <w:style w:type="numbering" w:customStyle="1" w:styleId="NoList62111">
    <w:name w:val="No List62111"/>
    <w:next w:val="a4"/>
    <w:semiHidden/>
    <w:rsid w:val="00773E3F"/>
  </w:style>
  <w:style w:type="numbering" w:customStyle="1" w:styleId="NoList72111">
    <w:name w:val="No List72111"/>
    <w:next w:val="a4"/>
    <w:semiHidden/>
    <w:rsid w:val="00773E3F"/>
  </w:style>
  <w:style w:type="numbering" w:customStyle="1" w:styleId="NoList113111">
    <w:name w:val="No List113111"/>
    <w:next w:val="a4"/>
    <w:semiHidden/>
    <w:rsid w:val="00773E3F"/>
  </w:style>
  <w:style w:type="numbering" w:customStyle="1" w:styleId="NoList212111">
    <w:name w:val="No List212111"/>
    <w:next w:val="a4"/>
    <w:semiHidden/>
    <w:rsid w:val="00773E3F"/>
  </w:style>
  <w:style w:type="numbering" w:customStyle="1" w:styleId="NoList82111">
    <w:name w:val="No List82111"/>
    <w:next w:val="a4"/>
    <w:semiHidden/>
    <w:rsid w:val="00773E3F"/>
  </w:style>
  <w:style w:type="numbering" w:customStyle="1" w:styleId="NoList122111">
    <w:name w:val="No List122111"/>
    <w:next w:val="a4"/>
    <w:semiHidden/>
    <w:rsid w:val="00773E3F"/>
  </w:style>
  <w:style w:type="numbering" w:customStyle="1" w:styleId="NoList222111">
    <w:name w:val="No List222111"/>
    <w:next w:val="a4"/>
    <w:semiHidden/>
    <w:rsid w:val="00773E3F"/>
  </w:style>
  <w:style w:type="numbering" w:customStyle="1" w:styleId="NoList92111">
    <w:name w:val="No List92111"/>
    <w:next w:val="a4"/>
    <w:semiHidden/>
    <w:rsid w:val="00773E3F"/>
  </w:style>
  <w:style w:type="numbering" w:customStyle="1" w:styleId="NoList132111">
    <w:name w:val="No List132111"/>
    <w:next w:val="a4"/>
    <w:semiHidden/>
    <w:rsid w:val="00773E3F"/>
  </w:style>
  <w:style w:type="numbering" w:customStyle="1" w:styleId="NoList232111">
    <w:name w:val="No List232111"/>
    <w:next w:val="a4"/>
    <w:semiHidden/>
    <w:rsid w:val="00773E3F"/>
  </w:style>
  <w:style w:type="numbering" w:customStyle="1" w:styleId="NoList102111">
    <w:name w:val="No List102111"/>
    <w:next w:val="a4"/>
    <w:semiHidden/>
    <w:rsid w:val="00773E3F"/>
  </w:style>
  <w:style w:type="numbering" w:customStyle="1" w:styleId="NoList142111">
    <w:name w:val="No List142111"/>
    <w:next w:val="a4"/>
    <w:semiHidden/>
    <w:rsid w:val="00773E3F"/>
  </w:style>
  <w:style w:type="numbering" w:customStyle="1" w:styleId="NoList242111">
    <w:name w:val="No List242111"/>
    <w:next w:val="a4"/>
    <w:semiHidden/>
    <w:rsid w:val="00773E3F"/>
  </w:style>
  <w:style w:type="numbering" w:customStyle="1" w:styleId="NoList312111">
    <w:name w:val="No List312111"/>
    <w:next w:val="a4"/>
    <w:semiHidden/>
    <w:rsid w:val="00773E3F"/>
  </w:style>
  <w:style w:type="numbering" w:customStyle="1" w:styleId="NoList412111">
    <w:name w:val="No List412111"/>
    <w:next w:val="a4"/>
    <w:semiHidden/>
    <w:rsid w:val="00773E3F"/>
  </w:style>
  <w:style w:type="numbering" w:customStyle="1" w:styleId="NoList512111">
    <w:name w:val="No List512111"/>
    <w:next w:val="a4"/>
    <w:semiHidden/>
    <w:rsid w:val="00773E3F"/>
  </w:style>
  <w:style w:type="numbering" w:customStyle="1" w:styleId="NoList152111">
    <w:name w:val="No List152111"/>
    <w:next w:val="a4"/>
    <w:semiHidden/>
    <w:rsid w:val="00773E3F"/>
  </w:style>
  <w:style w:type="numbering" w:customStyle="1" w:styleId="NoList162111">
    <w:name w:val="No List162111"/>
    <w:next w:val="a4"/>
    <w:semiHidden/>
    <w:rsid w:val="00773E3F"/>
  </w:style>
  <w:style w:type="numbering" w:customStyle="1" w:styleId="121111">
    <w:name w:val="无列表12111"/>
    <w:next w:val="a4"/>
    <w:semiHidden/>
    <w:rsid w:val="00773E3F"/>
  </w:style>
  <w:style w:type="numbering" w:customStyle="1" w:styleId="NoList1112111">
    <w:name w:val="No List1112111"/>
    <w:next w:val="a4"/>
    <w:semiHidden/>
    <w:rsid w:val="00773E3F"/>
  </w:style>
  <w:style w:type="numbering" w:customStyle="1" w:styleId="21110">
    <w:name w:val="无列表2111"/>
    <w:next w:val="a4"/>
    <w:uiPriority w:val="99"/>
    <w:semiHidden/>
    <w:unhideWhenUsed/>
    <w:rsid w:val="00773E3F"/>
  </w:style>
  <w:style w:type="numbering" w:customStyle="1" w:styleId="31110">
    <w:name w:val="无列表3111"/>
    <w:next w:val="a4"/>
    <w:uiPriority w:val="99"/>
    <w:semiHidden/>
    <w:unhideWhenUsed/>
    <w:rsid w:val="00773E3F"/>
  </w:style>
  <w:style w:type="numbering" w:customStyle="1" w:styleId="NoList20111">
    <w:name w:val="No List20111"/>
    <w:next w:val="a4"/>
    <w:semiHidden/>
    <w:rsid w:val="00773E3F"/>
  </w:style>
  <w:style w:type="numbering" w:customStyle="1" w:styleId="NoList27111">
    <w:name w:val="No List27111"/>
    <w:next w:val="a4"/>
    <w:uiPriority w:val="99"/>
    <w:semiHidden/>
    <w:unhideWhenUsed/>
    <w:rsid w:val="00773E3F"/>
  </w:style>
  <w:style w:type="numbering" w:customStyle="1" w:styleId="NoList28111">
    <w:name w:val="No List28111"/>
    <w:next w:val="a4"/>
    <w:uiPriority w:val="99"/>
    <w:semiHidden/>
    <w:unhideWhenUsed/>
    <w:rsid w:val="00773E3F"/>
  </w:style>
  <w:style w:type="table" w:customStyle="1" w:styleId="TableNormal11">
    <w:name w:val="Table Normal11"/>
    <w:basedOn w:val="a3"/>
    <w:semiHidden/>
    <w:rsid w:val="00773E3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773E3F"/>
  </w:style>
  <w:style w:type="table" w:customStyle="1" w:styleId="SGSTableBasic131">
    <w:name w:val="SGS Table Basic 131"/>
    <w:basedOn w:val="a3"/>
    <w:next w:val="aff4"/>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73E3F"/>
    <w:rPr>
      <w:rFonts w:ascii="Times New Roman" w:eastAsia="MS Mincho" w:hAnsi="Times New Roman"/>
      <w:lang w:val="sv-SE" w:eastAsia="sv-SE"/>
    </w:rPr>
    <w:tblPr/>
  </w:style>
  <w:style w:type="numbering" w:customStyle="1" w:styleId="Style131">
    <w:name w:val="Style131"/>
    <w:uiPriority w:val="99"/>
    <w:rsid w:val="00773E3F"/>
  </w:style>
  <w:style w:type="numbering" w:customStyle="1" w:styleId="SGS31">
    <w:name w:val="SGS31"/>
    <w:uiPriority w:val="99"/>
    <w:rsid w:val="00773E3F"/>
  </w:style>
  <w:style w:type="table" w:customStyle="1" w:styleId="2113">
    <w:name w:val="表 (クラシック) 211"/>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73E3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73E3F"/>
  </w:style>
  <w:style w:type="table" w:customStyle="1" w:styleId="TableGrid4211">
    <w:name w:val="Table Grid4211"/>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773E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73E3F"/>
  </w:style>
  <w:style w:type="table" w:customStyle="1" w:styleId="Tabellengitternetz1311">
    <w:name w:val="Tabellengitternetz1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73E3F"/>
  </w:style>
  <w:style w:type="numbering" w:customStyle="1" w:styleId="12510">
    <w:name w:val="リストなし1251"/>
    <w:next w:val="a4"/>
    <w:uiPriority w:val="99"/>
    <w:semiHidden/>
    <w:unhideWhenUsed/>
    <w:rsid w:val="00773E3F"/>
  </w:style>
  <w:style w:type="table" w:customStyle="1" w:styleId="TableGrid5211">
    <w:name w:val="Table Grid5211"/>
    <w:basedOn w:val="a3"/>
    <w:next w:val="aff4"/>
    <w:rsid w:val="00773E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773E3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773E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773E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773E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73E3F"/>
  </w:style>
  <w:style w:type="numbering" w:customStyle="1" w:styleId="Style1211">
    <w:name w:val="Style1211"/>
    <w:uiPriority w:val="99"/>
    <w:rsid w:val="00773E3F"/>
  </w:style>
  <w:style w:type="numbering" w:customStyle="1" w:styleId="SGS211">
    <w:name w:val="SGS211"/>
    <w:uiPriority w:val="99"/>
    <w:rsid w:val="00773E3F"/>
  </w:style>
  <w:style w:type="table" w:customStyle="1" w:styleId="TableClassic2211">
    <w:name w:val="Table Classic 2211"/>
    <w:basedOn w:val="a3"/>
    <w:next w:val="2c"/>
    <w:rsid w:val="00773E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3E3F"/>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773E3F"/>
    <w:rPr>
      <w:rFonts w:ascii="Times New Roman" w:eastAsia="Times New Roman" w:hAnsi="Times New Roman"/>
      <w:lang w:eastAsia="en-GB"/>
    </w:rPr>
  </w:style>
  <w:style w:type="character" w:customStyle="1" w:styleId="1fff7">
    <w:name w:val="表題 (文字)1"/>
    <w:aliases w:val="Section Header (文字)1"/>
    <w:rsid w:val="00773E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73E3F"/>
    <w:pPr>
      <w:autoSpaceDN w:val="0"/>
    </w:pPr>
    <w:rPr>
      <w:rFonts w:ascii="Times New Roman" w:eastAsia="MS Mincho" w:hAnsi="Times New Roman"/>
      <w:lang w:val="en-GB" w:eastAsia="en-US"/>
    </w:rPr>
  </w:style>
  <w:style w:type="paragraph" w:customStyle="1" w:styleId="97">
    <w:name w:val="吹き出し9"/>
    <w:basedOn w:val="a1"/>
    <w:uiPriority w:val="99"/>
    <w:rsid w:val="00773E3F"/>
    <w:pPr>
      <w:autoSpaceDN w:val="0"/>
    </w:pPr>
    <w:rPr>
      <w:rFonts w:ascii="Tahoma" w:eastAsia="MS Mincho" w:hAnsi="Tahoma" w:cs="Tahoma"/>
      <w:sz w:val="16"/>
      <w:szCs w:val="16"/>
      <w:lang w:eastAsia="en-GB"/>
    </w:rPr>
  </w:style>
  <w:style w:type="paragraph" w:customStyle="1" w:styleId="77">
    <w:name w:val="図表番号7"/>
    <w:basedOn w:val="a1"/>
    <w:uiPriority w:val="99"/>
    <w:rsid w:val="00773E3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73E3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73E3F"/>
    <w:pPr>
      <w:ind w:left="851" w:hanging="284"/>
    </w:pPr>
  </w:style>
  <w:style w:type="paragraph" w:customStyle="1" w:styleId="79">
    <w:name w:val="箇条書き7"/>
    <w:basedOn w:val="aa"/>
    <w:uiPriority w:val="99"/>
    <w:rsid w:val="00773E3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73E3F"/>
    <w:pPr>
      <w:tabs>
        <w:tab w:val="clear" w:pos="644"/>
        <w:tab w:val="num" w:pos="1494"/>
      </w:tabs>
      <w:ind w:left="851" w:hanging="284"/>
    </w:pPr>
  </w:style>
  <w:style w:type="paragraph" w:customStyle="1" w:styleId="370">
    <w:name w:val="箇条書き 37"/>
    <w:basedOn w:val="271"/>
    <w:uiPriority w:val="99"/>
    <w:rsid w:val="00773E3F"/>
    <w:pPr>
      <w:ind w:left="1135"/>
    </w:pPr>
  </w:style>
  <w:style w:type="paragraph" w:customStyle="1" w:styleId="272">
    <w:name w:val="一覧 27"/>
    <w:basedOn w:val="aa"/>
    <w:uiPriority w:val="99"/>
    <w:rsid w:val="00773E3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73E3F"/>
    <w:pPr>
      <w:ind w:left="1135"/>
    </w:pPr>
  </w:style>
  <w:style w:type="paragraph" w:customStyle="1" w:styleId="470">
    <w:name w:val="一覧 47"/>
    <w:basedOn w:val="371"/>
    <w:uiPriority w:val="99"/>
    <w:rsid w:val="00773E3F"/>
    <w:pPr>
      <w:ind w:left="1418"/>
    </w:pPr>
  </w:style>
  <w:style w:type="paragraph" w:customStyle="1" w:styleId="570">
    <w:name w:val="一覧 57"/>
    <w:basedOn w:val="470"/>
    <w:uiPriority w:val="99"/>
    <w:rsid w:val="00773E3F"/>
    <w:pPr>
      <w:ind w:left="1702"/>
    </w:pPr>
  </w:style>
  <w:style w:type="paragraph" w:customStyle="1" w:styleId="471">
    <w:name w:val="箇条書き 47"/>
    <w:basedOn w:val="370"/>
    <w:uiPriority w:val="99"/>
    <w:rsid w:val="00773E3F"/>
    <w:pPr>
      <w:ind w:left="1418"/>
    </w:pPr>
  </w:style>
  <w:style w:type="paragraph" w:customStyle="1" w:styleId="571">
    <w:name w:val="箇条書き 57"/>
    <w:basedOn w:val="471"/>
    <w:uiPriority w:val="99"/>
    <w:rsid w:val="00773E3F"/>
    <w:pPr>
      <w:ind w:left="1702"/>
    </w:pPr>
  </w:style>
  <w:style w:type="paragraph" w:customStyle="1" w:styleId="7a">
    <w:name w:val="コメント文字列7"/>
    <w:basedOn w:val="a1"/>
    <w:uiPriority w:val="99"/>
    <w:rsid w:val="00773E3F"/>
    <w:pPr>
      <w:suppressAutoHyphens/>
      <w:autoSpaceDN w:val="0"/>
    </w:pPr>
    <w:rPr>
      <w:rFonts w:eastAsia="MS Mincho" w:cs="CG Times (WN)"/>
      <w:lang w:eastAsia="ar-SA"/>
    </w:rPr>
  </w:style>
  <w:style w:type="paragraph" w:customStyle="1" w:styleId="7b">
    <w:name w:val="コメント内容7"/>
    <w:basedOn w:val="7a"/>
    <w:next w:val="7a"/>
    <w:uiPriority w:val="99"/>
    <w:rsid w:val="00773E3F"/>
    <w:rPr>
      <w:b/>
      <w:bCs/>
    </w:rPr>
  </w:style>
  <w:style w:type="paragraph" w:customStyle="1" w:styleId="7c">
    <w:name w:val="見出しマップ7"/>
    <w:basedOn w:val="a1"/>
    <w:uiPriority w:val="99"/>
    <w:rsid w:val="00773E3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73E3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73E3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73E3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73E3F"/>
    <w:pPr>
      <w:suppressAutoHyphens/>
      <w:autoSpaceDN w:val="0"/>
      <w:ind w:left="708"/>
    </w:pPr>
    <w:rPr>
      <w:rFonts w:eastAsia="MS Mincho" w:cs="CG Times (WN)"/>
      <w:lang w:eastAsia="ar-SA"/>
    </w:rPr>
  </w:style>
  <w:style w:type="paragraph" w:customStyle="1" w:styleId="7f">
    <w:name w:val="記7"/>
    <w:basedOn w:val="a1"/>
    <w:next w:val="a1"/>
    <w:uiPriority w:val="99"/>
    <w:rsid w:val="00773E3F"/>
    <w:pPr>
      <w:suppressAutoHyphens/>
      <w:autoSpaceDN w:val="0"/>
    </w:pPr>
    <w:rPr>
      <w:rFonts w:eastAsia="MS Mincho" w:cs="CG Times (WN)"/>
      <w:lang w:eastAsia="ar-SA"/>
    </w:rPr>
  </w:style>
  <w:style w:type="paragraph" w:customStyle="1" w:styleId="HTML70">
    <w:name w:val="HTML 書式付き7"/>
    <w:basedOn w:val="a1"/>
    <w:uiPriority w:val="99"/>
    <w:rsid w:val="00773E3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73E3F"/>
    <w:pPr>
      <w:suppressAutoHyphens/>
      <w:autoSpaceDN w:val="0"/>
      <w:spacing w:after="120"/>
    </w:pPr>
    <w:rPr>
      <w:rFonts w:eastAsia="MS Mincho" w:cs="CG Times (WN)"/>
      <w:lang w:eastAsia="ar-SA"/>
    </w:rPr>
  </w:style>
  <w:style w:type="paragraph" w:customStyle="1" w:styleId="372">
    <w:name w:val="本文 37"/>
    <w:basedOn w:val="a1"/>
    <w:uiPriority w:val="99"/>
    <w:rsid w:val="00773E3F"/>
    <w:pPr>
      <w:suppressAutoHyphens/>
      <w:autoSpaceDN w:val="0"/>
      <w:spacing w:after="120"/>
    </w:pPr>
    <w:rPr>
      <w:rFonts w:eastAsia="MS Mincho" w:cs="CG Times (WN)"/>
      <w:lang w:eastAsia="ar-SA"/>
    </w:rPr>
  </w:style>
  <w:style w:type="character" w:customStyle="1" w:styleId="7f0">
    <w:name w:val="段落フォント7"/>
    <w:rsid w:val="00773E3F"/>
  </w:style>
  <w:style w:type="character" w:customStyle="1" w:styleId="7f1">
    <w:name w:val="コメント参照7"/>
    <w:rsid w:val="00773E3F"/>
    <w:rPr>
      <w:sz w:val="16"/>
    </w:rPr>
  </w:style>
  <w:style w:type="table" w:customStyle="1" w:styleId="TableGrid8">
    <w:name w:val="Table Grid8"/>
    <w:basedOn w:val="a3"/>
    <w:next w:val="aff4"/>
    <w:qFormat/>
    <w:rsid w:val="00773E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773E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73E3F"/>
  </w:style>
  <w:style w:type="paragraph" w:customStyle="1" w:styleId="Figuretitle0">
    <w:name w:val="Figure_title"/>
    <w:basedOn w:val="a1"/>
    <w:next w:val="a1"/>
    <w:rsid w:val="00773E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73E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73E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73E3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73E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73E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73E3F"/>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73E3F"/>
    <w:pPr>
      <w:suppressAutoHyphens/>
      <w:autoSpaceDN w:val="0"/>
      <w:spacing w:after="0"/>
      <w:jc w:val="both"/>
    </w:pPr>
    <w:rPr>
      <w:rFonts w:eastAsia="Batang"/>
    </w:rPr>
  </w:style>
  <w:style w:type="numbering" w:customStyle="1" w:styleId="LFO19">
    <w:name w:val="LFO19"/>
    <w:basedOn w:val="a4"/>
    <w:rsid w:val="00773E3F"/>
    <w:pPr>
      <w:numPr>
        <w:numId w:val="36"/>
      </w:numPr>
    </w:pPr>
  </w:style>
  <w:style w:type="paragraph" w:customStyle="1" w:styleId="enumlev3">
    <w:name w:val="enumlev3"/>
    <w:basedOn w:val="enumlev2"/>
    <w:rsid w:val="00773E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73E3F"/>
  </w:style>
  <w:style w:type="paragraph" w:customStyle="1" w:styleId="TdocHeader2">
    <w:name w:val="Tdoc_Header_2"/>
    <w:basedOn w:val="a1"/>
    <w:rsid w:val="00773E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73E3F"/>
  </w:style>
  <w:style w:type="paragraph" w:customStyle="1" w:styleId="TN">
    <w:name w:val="TN"/>
    <w:basedOn w:val="a1"/>
    <w:qFormat/>
    <w:rsid w:val="00773E3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773E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773E3F"/>
  </w:style>
  <w:style w:type="numbering" w:customStyle="1" w:styleId="LFO1911">
    <w:name w:val="LFO1911"/>
    <w:basedOn w:val="a4"/>
    <w:rsid w:val="00773E3F"/>
  </w:style>
  <w:style w:type="table" w:customStyle="1" w:styleId="TableGrid123">
    <w:name w:val="Table Grid123"/>
    <w:basedOn w:val="a3"/>
    <w:next w:val="aff4"/>
    <w:qFormat/>
    <w:rsid w:val="00773E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773E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773E3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773E3F"/>
  </w:style>
  <w:style w:type="numbering" w:customStyle="1" w:styleId="LFO1912">
    <w:name w:val="LFO1912"/>
    <w:basedOn w:val="a4"/>
    <w:rsid w:val="00773E3F"/>
  </w:style>
  <w:style w:type="table" w:customStyle="1" w:styleId="TableGrid124">
    <w:name w:val="Table Grid124"/>
    <w:basedOn w:val="a3"/>
    <w:next w:val="aff4"/>
    <w:qFormat/>
    <w:rsid w:val="00773E3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773E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773E3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773E3F"/>
  </w:style>
  <w:style w:type="numbering" w:customStyle="1" w:styleId="NoList3213">
    <w:name w:val="No List3213"/>
    <w:next w:val="a4"/>
    <w:uiPriority w:val="99"/>
    <w:semiHidden/>
    <w:unhideWhenUsed/>
    <w:rsid w:val="00773E3F"/>
  </w:style>
  <w:style w:type="table" w:customStyle="1" w:styleId="21c">
    <w:name w:val="古典型 21"/>
    <w:basedOn w:val="a3"/>
    <w:next w:val="2c"/>
    <w:qFormat/>
    <w:rsid w:val="00773E3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73E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73E3F"/>
    <w:rPr>
      <w:smallCaps/>
      <w:color w:val="5A5A5A"/>
    </w:rPr>
  </w:style>
  <w:style w:type="paragraph" w:customStyle="1" w:styleId="Style90">
    <w:name w:val="_Style 90"/>
    <w:uiPriority w:val="99"/>
    <w:semiHidden/>
    <w:qFormat/>
    <w:rsid w:val="00773E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73E3F"/>
    <w:rPr>
      <w:smallCaps/>
      <w:color w:val="5A5A5A"/>
    </w:rPr>
  </w:style>
  <w:style w:type="character" w:customStyle="1" w:styleId="Char70">
    <w:name w:val="批注主题 Char7"/>
    <w:qFormat/>
    <w:rsid w:val="00773E3F"/>
    <w:rPr>
      <w:rFonts w:eastAsia="MS Mincho"/>
      <w:b/>
      <w:bCs/>
      <w:lang w:val="x-none" w:eastAsia="zh-CN"/>
    </w:rPr>
  </w:style>
  <w:style w:type="character" w:customStyle="1" w:styleId="Char45">
    <w:name w:val="日期 Char4"/>
    <w:qFormat/>
    <w:rsid w:val="00773E3F"/>
    <w:rPr>
      <w:lang w:eastAsia="x-none"/>
    </w:rPr>
  </w:style>
  <w:style w:type="character" w:customStyle="1" w:styleId="1fff8">
    <w:name w:val="文档结构图 字符1"/>
    <w:qFormat/>
    <w:rsid w:val="00773E3F"/>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773E3F"/>
    <w:rPr>
      <w:rFonts w:ascii="Arial" w:eastAsia="Times New Roman" w:hAnsi="Arial"/>
      <w:b/>
      <w:i/>
      <w:noProof/>
      <w:sz w:val="18"/>
    </w:rPr>
  </w:style>
  <w:style w:type="character" w:customStyle="1" w:styleId="1fff9">
    <w:name w:val="批注框文本 字符1"/>
    <w:qFormat/>
    <w:rsid w:val="00773E3F"/>
    <w:rPr>
      <w:sz w:val="18"/>
      <w:szCs w:val="18"/>
      <w:lang w:val="en-GB" w:eastAsia="en-US"/>
    </w:rPr>
  </w:style>
  <w:style w:type="character" w:customStyle="1" w:styleId="1fffa">
    <w:name w:val="批注文字 字符1"/>
    <w:qFormat/>
    <w:rsid w:val="00773E3F"/>
    <w:rPr>
      <w:rFonts w:eastAsia="MS Mincho"/>
      <w:lang w:val="x-none" w:eastAsia="en-US"/>
    </w:rPr>
  </w:style>
  <w:style w:type="character" w:customStyle="1" w:styleId="1fffb">
    <w:name w:val="批注主题 字符1"/>
    <w:qFormat/>
    <w:rsid w:val="00773E3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3E3F"/>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3E3F"/>
    <w:rPr>
      <w:rFonts w:eastAsia="Times New Roman"/>
      <w:sz w:val="16"/>
    </w:rPr>
  </w:style>
  <w:style w:type="character" w:customStyle="1" w:styleId="1fffc">
    <w:name w:val="正文文本缩进 字符1"/>
    <w:qFormat/>
    <w:rsid w:val="00773E3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3E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3E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3E3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3E3F"/>
    <w:rPr>
      <w:rFonts w:ascii="Arial" w:eastAsia="Times New Roman" w:hAnsi="Arial"/>
      <w:sz w:val="32"/>
    </w:rPr>
  </w:style>
  <w:style w:type="character" w:customStyle="1" w:styleId="611">
    <w:name w:val="标题 6 字符1"/>
    <w:aliases w:val="T1 字符1,Header 6 字符1"/>
    <w:qFormat/>
    <w:rsid w:val="00773E3F"/>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3E3F"/>
    <w:rPr>
      <w:rFonts w:ascii="Arial" w:eastAsia="Times New Roman" w:hAnsi="Arial"/>
      <w:b/>
      <w:noProof/>
      <w:sz w:val="18"/>
    </w:rPr>
  </w:style>
  <w:style w:type="character" w:customStyle="1" w:styleId="1fffd">
    <w:name w:val="纯文本 字符1"/>
    <w:qFormat/>
    <w:rsid w:val="00773E3F"/>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3E3F"/>
    <w:rPr>
      <w:rFonts w:eastAsia="宋体"/>
      <w:lang w:val="en-GB" w:eastAsia="ja-JP"/>
    </w:rPr>
  </w:style>
  <w:style w:type="character" w:customStyle="1" w:styleId="21d">
    <w:name w:val="正文文本 2 字符1"/>
    <w:qFormat/>
    <w:rsid w:val="00773E3F"/>
    <w:rPr>
      <w:rFonts w:eastAsia="宋体"/>
      <w:i/>
      <w:lang w:val="en-GB" w:eastAsia="x-none"/>
    </w:rPr>
  </w:style>
  <w:style w:type="character" w:customStyle="1" w:styleId="318">
    <w:name w:val="正文文本 3 字符1"/>
    <w:qFormat/>
    <w:rsid w:val="00773E3F"/>
    <w:rPr>
      <w:rFonts w:eastAsia="Osaka"/>
      <w:color w:val="000000"/>
      <w:lang w:val="en-GB" w:eastAsia="x-none"/>
    </w:rPr>
  </w:style>
  <w:style w:type="character" w:customStyle="1" w:styleId="21e">
    <w:name w:val="正文文本缩进 2 字符1"/>
    <w:qFormat/>
    <w:rsid w:val="00773E3F"/>
    <w:rPr>
      <w:rFonts w:eastAsia="MS Mincho"/>
      <w:lang w:val="en-GB" w:eastAsia="en-GB"/>
    </w:rPr>
  </w:style>
  <w:style w:type="character" w:customStyle="1" w:styleId="1fffe">
    <w:name w:val="尾注文本 字符1"/>
    <w:qFormat/>
    <w:rsid w:val="00773E3F"/>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3E3F"/>
    <w:rPr>
      <w:rFonts w:eastAsia="MS Mincho"/>
      <w:b/>
      <w:lang w:val="en-GB" w:eastAsia="en-US"/>
    </w:rPr>
  </w:style>
  <w:style w:type="character" w:customStyle="1" w:styleId="711">
    <w:name w:val="标题 7 字符1"/>
    <w:aliases w:val="L7 字符1,Header 7 字符1"/>
    <w:qFormat/>
    <w:rsid w:val="00773E3F"/>
    <w:rPr>
      <w:rFonts w:ascii="Arial" w:eastAsia="Times New Roman" w:hAnsi="Arial"/>
    </w:rPr>
  </w:style>
  <w:style w:type="character" w:customStyle="1" w:styleId="811">
    <w:name w:val="标题 8 字符1"/>
    <w:qFormat/>
    <w:rsid w:val="00773E3F"/>
    <w:rPr>
      <w:rFonts w:ascii="Arial" w:eastAsia="Times New Roman" w:hAnsi="Arial"/>
      <w:sz w:val="36"/>
    </w:rPr>
  </w:style>
  <w:style w:type="character" w:customStyle="1" w:styleId="912">
    <w:name w:val="标题 9 字符1"/>
    <w:aliases w:val="Figure Heading 字符,FH 字符"/>
    <w:qFormat/>
    <w:rsid w:val="00773E3F"/>
    <w:rPr>
      <w:rFonts w:ascii="Arial" w:eastAsia="Times New Roman" w:hAnsi="Arial"/>
      <w:sz w:val="36"/>
    </w:rPr>
  </w:style>
  <w:style w:type="character" w:customStyle="1" w:styleId="1ffff0">
    <w:name w:val="注释标题 字符1"/>
    <w:qFormat/>
    <w:rsid w:val="00773E3F"/>
    <w:rPr>
      <w:rFonts w:eastAsia="MS Mincho"/>
      <w:lang w:eastAsia="en-US"/>
    </w:rPr>
  </w:style>
  <w:style w:type="character" w:customStyle="1" w:styleId="HTML11">
    <w:name w:val="HTML 预设格式 字符1"/>
    <w:rsid w:val="00773E3F"/>
    <w:rPr>
      <w:rFonts w:ascii="Courier New" w:eastAsia="MS Mincho" w:hAnsi="Courier New"/>
      <w:lang w:val="en-GB" w:eastAsia="ja-JP"/>
    </w:rPr>
  </w:style>
  <w:style w:type="character" w:customStyle="1" w:styleId="jlqj4b">
    <w:name w:val="jlqj4b"/>
    <w:basedOn w:val="a2"/>
    <w:rsid w:val="00773E3F"/>
  </w:style>
  <w:style w:type="character" w:customStyle="1" w:styleId="yieifb">
    <w:name w:val="yieifb"/>
    <w:basedOn w:val="a2"/>
    <w:rsid w:val="00773E3F"/>
  </w:style>
  <w:style w:type="character" w:customStyle="1" w:styleId="kihvae">
    <w:name w:val="kihvae"/>
    <w:basedOn w:val="a2"/>
    <w:rsid w:val="00773E3F"/>
  </w:style>
  <w:style w:type="character" w:customStyle="1" w:styleId="viiyi">
    <w:name w:val="viiyi"/>
    <w:basedOn w:val="a2"/>
    <w:rsid w:val="00773E3F"/>
  </w:style>
  <w:style w:type="character" w:customStyle="1" w:styleId="Char34">
    <w:name w:val="文档结构图 Char3"/>
    <w:qFormat/>
    <w:rsid w:val="00773E3F"/>
    <w:rPr>
      <w:rFonts w:ascii="宋体"/>
      <w:sz w:val="18"/>
      <w:szCs w:val="18"/>
      <w:lang w:eastAsia="zh-CN"/>
    </w:rPr>
  </w:style>
  <w:style w:type="character" w:customStyle="1" w:styleId="Char35">
    <w:name w:val="批注框文本 Char3"/>
    <w:qFormat/>
    <w:rsid w:val="00773E3F"/>
    <w:rPr>
      <w:sz w:val="18"/>
      <w:szCs w:val="18"/>
      <w:lang w:eastAsia="zh-CN"/>
    </w:rPr>
  </w:style>
  <w:style w:type="character" w:customStyle="1" w:styleId="Char46">
    <w:name w:val="批注文字 Char4"/>
    <w:qFormat/>
    <w:rsid w:val="00773E3F"/>
    <w:rPr>
      <w:rFonts w:eastAsia="MS Mincho"/>
      <w:lang w:val="x-none" w:eastAsia="zh-CN"/>
    </w:rPr>
  </w:style>
  <w:style w:type="character" w:customStyle="1" w:styleId="Char80">
    <w:name w:val="批注主题 Char8"/>
    <w:qFormat/>
    <w:rsid w:val="00773E3F"/>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73E3F"/>
    <w:rPr>
      <w:rFonts w:ascii="Arial" w:hAnsi="Arial"/>
      <w:sz w:val="28"/>
      <w:lang w:eastAsia="zh-CN"/>
    </w:rPr>
  </w:style>
  <w:style w:type="character" w:customStyle="1" w:styleId="Char36">
    <w:name w:val="纯文本 Char3"/>
    <w:qFormat/>
    <w:rsid w:val="00773E3F"/>
    <w:rPr>
      <w:rFonts w:ascii="Courier New" w:hAnsi="Courier New"/>
      <w:lang w:val="nb-NO" w:eastAsia="ja-JP"/>
    </w:rPr>
  </w:style>
  <w:style w:type="character" w:customStyle="1" w:styleId="Char52">
    <w:name w:val="日期 Char5"/>
    <w:qFormat/>
    <w:rsid w:val="00773E3F"/>
    <w:rPr>
      <w:lang w:eastAsia="x-none"/>
    </w:rPr>
  </w:style>
  <w:style w:type="character" w:customStyle="1" w:styleId="8Char3">
    <w:name w:val="标题 8 Char3"/>
    <w:qFormat/>
    <w:rsid w:val="00773E3F"/>
    <w:rPr>
      <w:rFonts w:ascii="Arial" w:hAnsi="Arial"/>
      <w:sz w:val="36"/>
      <w:lang w:eastAsia="zh-CN"/>
    </w:rPr>
  </w:style>
  <w:style w:type="character" w:customStyle="1" w:styleId="9Char3">
    <w:name w:val="标题 9 Char3"/>
    <w:aliases w:val="Figure Heading Char1,FH Char1"/>
    <w:qFormat/>
    <w:rsid w:val="00773E3F"/>
    <w:rPr>
      <w:rFonts w:ascii="Arial" w:hAnsi="Arial"/>
      <w:sz w:val="36"/>
      <w:lang w:eastAsia="zh-CN"/>
    </w:rPr>
  </w:style>
  <w:style w:type="character" w:customStyle="1" w:styleId="Char1f3">
    <w:name w:val="列表 Char1"/>
    <w:qFormat/>
    <w:rsid w:val="00773E3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39F3F-4F63-4C20-A7F2-DD983473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2606</Words>
  <Characters>14858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2022-05-20T07:52:00Z</dcterms:created>
  <dcterms:modified xsi:type="dcterms:W3CDTF">2022-05-20T07:52:00Z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(3)gtWnXNuDcm3f7f37660hC5aFUVeZtR2AHUmuD1196gLlC9cF4GK+HSQ3iT2mOlEQXAgYPkPo
ax2qmJW/Q61SuyEVmCDO5PSm2nn7d6SYpe7DcMWjn0xDzttZhNXEKAJPg+3j7ot3wMzzK56v
GMAuyKD8N7Jzsemif2MEn9Iqp2GmGBqY2cQyLD5Z5LrNUCeuaMM1vN3ZT6Le8gtTNh0B5pF/
0x0gpzZw/FwOpbzfWQ</vt:lpwstr>
  </property>
  <property fmtid="{D5CDD505-2E9C-101B-9397-08002B2CF9AE}" pid="22" name="_2015_ms_pID_7253431">
    <vt:lpwstr>/OVOVmFhpPdPRoDEXOVlciJDhtrZitXj+NVxW0Tw6niMpknn/VpNPu
Gz63L3EXsXUCYQyJlldFv+gcuHjI9d1njdL24Ol8F/iUyTOXtqUKd79xZXoG7baeKbtcaFgo
c3EUUa3CU4Kr7fJwXXzfZ4foGIQBQzF6E4npFtRqg/7ei/2V5IbaeF7Wntov8jfpBEk2FAKZ
Uq4rneHI3PpiwKrcLNMazoitnj9pxVgQm0+a</vt:lpwstr>
  </property>
  <property fmtid="{D5CDD505-2E9C-101B-9397-08002B2CF9AE}" pid="23" name="_2015_ms_pID_7253432">
    <vt:lpwstr>7L1AIIrcnEDxiUdWdkNyRcQ=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